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9D9A8" w14:textId="669D2215" w:rsidR="00EA26BB" w:rsidRDefault="00EA26BB" w:rsidP="00EA26BB">
      <w:pPr>
        <w:pStyle w:val="CRCoverPage"/>
        <w:tabs>
          <w:tab w:val="right" w:pos="9639"/>
        </w:tabs>
        <w:spacing w:after="0"/>
        <w:rPr>
          <w:b/>
          <w:i/>
          <w:noProof/>
          <w:sz w:val="28"/>
        </w:rPr>
      </w:pPr>
      <w:r w:rsidRPr="00E17966">
        <w:rPr>
          <w:b/>
          <w:noProof/>
          <w:sz w:val="24"/>
        </w:rPr>
        <w:t xml:space="preserve">3GPP TSG-RAN WG2 </w:t>
      </w:r>
      <w:r>
        <w:rPr>
          <w:b/>
          <w:noProof/>
          <w:sz w:val="24"/>
        </w:rPr>
        <w:t>#131bis</w:t>
      </w:r>
      <w:r>
        <w:rPr>
          <w:b/>
          <w:i/>
          <w:noProof/>
          <w:sz w:val="28"/>
        </w:rPr>
        <w:tab/>
      </w:r>
      <w:fldSimple w:instr="DOCPROPERTY  Tdoc#  \* MERGEFORMAT">
        <w:r>
          <w:rPr>
            <w:b/>
            <w:i/>
            <w:noProof/>
            <w:sz w:val="28"/>
          </w:rPr>
          <w:t>R2-25</w:t>
        </w:r>
        <w:r w:rsidR="0069629D">
          <w:rPr>
            <w:b/>
            <w:i/>
            <w:noProof/>
            <w:sz w:val="28"/>
          </w:rPr>
          <w:t>0</w:t>
        </w:r>
        <w:r w:rsidR="005978B9">
          <w:rPr>
            <w:b/>
            <w:i/>
            <w:noProof/>
            <w:sz w:val="28"/>
          </w:rPr>
          <w:t>687</w:t>
        </w:r>
      </w:fldSimple>
      <w:r w:rsidR="004F5905">
        <w:rPr>
          <w:b/>
          <w:i/>
          <w:noProof/>
          <w:sz w:val="28"/>
        </w:rPr>
        <w:t>6</w:t>
      </w:r>
    </w:p>
    <w:p w14:paraId="134FD6B4" w14:textId="77777777" w:rsidR="00EA26BB" w:rsidRDefault="00EA26BB" w:rsidP="00EA26BB">
      <w:pPr>
        <w:pStyle w:val="CRCoverPage"/>
        <w:jc w:val="both"/>
        <w:outlineLvl w:val="0"/>
        <w:rPr>
          <w:b/>
          <w:noProof/>
          <w:sz w:val="24"/>
        </w:rPr>
      </w:pPr>
      <w:r>
        <w:rPr>
          <w:b/>
          <w:noProof/>
          <w:sz w:val="24"/>
        </w:rPr>
        <w:t>Prague</w:t>
      </w:r>
      <w:r w:rsidRPr="009D44F1">
        <w:rPr>
          <w:b/>
          <w:noProof/>
          <w:sz w:val="24"/>
        </w:rPr>
        <w:t xml:space="preserve">, </w:t>
      </w:r>
      <w:r>
        <w:rPr>
          <w:b/>
          <w:noProof/>
          <w:sz w:val="24"/>
        </w:rPr>
        <w:t>Czech Republic</w:t>
      </w:r>
      <w:r w:rsidRPr="009D44F1">
        <w:rPr>
          <w:b/>
          <w:noProof/>
          <w:sz w:val="24"/>
        </w:rPr>
        <w:t xml:space="preserve">, </w:t>
      </w:r>
      <w:r>
        <w:rPr>
          <w:b/>
          <w:noProof/>
          <w:sz w:val="24"/>
        </w:rPr>
        <w:t>13</w:t>
      </w:r>
      <w:r w:rsidRPr="00A85E26">
        <w:rPr>
          <w:b/>
          <w:noProof/>
          <w:sz w:val="24"/>
          <w:vertAlign w:val="superscript"/>
        </w:rPr>
        <w:t>th</w:t>
      </w:r>
      <w:r>
        <w:rPr>
          <w:b/>
          <w:noProof/>
          <w:sz w:val="24"/>
        </w:rPr>
        <w:t xml:space="preserve"> – 17</w:t>
      </w:r>
      <w:r w:rsidRPr="00A85E26">
        <w:rPr>
          <w:b/>
          <w:noProof/>
          <w:sz w:val="24"/>
          <w:vertAlign w:val="superscript"/>
        </w:rPr>
        <w:t>th</w:t>
      </w:r>
      <w:r>
        <w:rPr>
          <w:b/>
          <w:noProof/>
          <w:sz w:val="24"/>
        </w:rPr>
        <w:t xml:space="preserve"> October</w:t>
      </w:r>
      <w:r w:rsidRPr="009D44F1">
        <w:rPr>
          <w:b/>
          <w:noProof/>
          <w:sz w:val="24"/>
        </w:rPr>
        <w:t xml:space="preserve"> 2025</w:t>
      </w:r>
    </w:p>
    <w:p w14:paraId="3E042F8B" w14:textId="726B3610" w:rsidR="00427FAF"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50410A">
        <w:rPr>
          <w:sz w:val="22"/>
          <w:szCs w:val="22"/>
          <w:lang w:val="en-US"/>
        </w:rPr>
        <w:t>8</w:t>
      </w:r>
      <w:r w:rsidR="00FC2907">
        <w:rPr>
          <w:sz w:val="22"/>
          <w:szCs w:val="22"/>
          <w:lang w:val="en-US"/>
        </w:rPr>
        <w:t>.</w:t>
      </w:r>
      <w:r w:rsidR="0050410A">
        <w:rPr>
          <w:sz w:val="22"/>
          <w:szCs w:val="22"/>
          <w:lang w:val="en-US"/>
        </w:rPr>
        <w:t>19</w:t>
      </w:r>
      <w:r w:rsidR="00FC2907">
        <w:rPr>
          <w:sz w:val="22"/>
          <w:szCs w:val="22"/>
          <w:lang w:val="en-US"/>
        </w:rPr>
        <w:t>.</w:t>
      </w:r>
      <w:r w:rsidR="0050410A">
        <w:rPr>
          <w:sz w:val="22"/>
          <w:szCs w:val="22"/>
          <w:lang w:val="en-US"/>
        </w:rPr>
        <w:t>1</w:t>
      </w:r>
    </w:p>
    <w:p w14:paraId="4415146A" w14:textId="6A359B5B" w:rsidR="00E90E49" w:rsidRPr="00CE0424" w:rsidRDefault="003D3C45" w:rsidP="00F64C2B">
      <w:pPr>
        <w:pStyle w:val="3GPPHeader"/>
        <w:rPr>
          <w:sz w:val="22"/>
          <w:szCs w:val="22"/>
        </w:rPr>
      </w:pPr>
      <w:r>
        <w:rPr>
          <w:sz w:val="22"/>
          <w:szCs w:val="22"/>
        </w:rPr>
        <w:t>Source:</w:t>
      </w:r>
      <w:r w:rsidR="00E90E49" w:rsidRPr="00CE0424">
        <w:rPr>
          <w:sz w:val="22"/>
          <w:szCs w:val="22"/>
        </w:rPr>
        <w:tab/>
      </w:r>
      <w:r w:rsidR="00AF2631">
        <w:rPr>
          <w:sz w:val="22"/>
          <w:szCs w:val="22"/>
        </w:rPr>
        <w:t xml:space="preserve">NEC, </w:t>
      </w:r>
      <w:r w:rsidR="00F64C2B" w:rsidRPr="00CE0424">
        <w:rPr>
          <w:sz w:val="22"/>
          <w:szCs w:val="22"/>
        </w:rPr>
        <w:t>Ericsson</w:t>
      </w:r>
    </w:p>
    <w:p w14:paraId="77BCF734" w14:textId="7F191A66" w:rsidR="00E90E49" w:rsidRPr="00CE0424" w:rsidRDefault="003D3C45" w:rsidP="00311702">
      <w:pPr>
        <w:pStyle w:val="3GPPHeader"/>
        <w:rPr>
          <w:sz w:val="22"/>
          <w:szCs w:val="22"/>
        </w:rPr>
      </w:pPr>
      <w:r>
        <w:rPr>
          <w:sz w:val="22"/>
          <w:szCs w:val="22"/>
        </w:rPr>
        <w:t>Title:</w:t>
      </w:r>
      <w:r w:rsidR="00E90E49" w:rsidRPr="00CE0424">
        <w:rPr>
          <w:sz w:val="22"/>
          <w:szCs w:val="22"/>
        </w:rPr>
        <w:tab/>
      </w:r>
      <w:r w:rsidR="00BF1661">
        <w:rPr>
          <w:sz w:val="22"/>
          <w:szCs w:val="22"/>
        </w:rPr>
        <w:t xml:space="preserve">Extension of SFN-DFN </w:t>
      </w:r>
      <w:r w:rsidR="00627FF3">
        <w:rPr>
          <w:sz w:val="22"/>
          <w:szCs w:val="22"/>
        </w:rPr>
        <w:t xml:space="preserve">offset </w:t>
      </w:r>
      <w:r w:rsidR="00BF1661">
        <w:rPr>
          <w:sz w:val="22"/>
          <w:szCs w:val="22"/>
        </w:rPr>
        <w:t>for SL multi-hop relay</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236CDA">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57843DD4" w14:textId="42B6938F" w:rsidR="002518DD" w:rsidRPr="006840AA" w:rsidRDefault="00A92F4F" w:rsidP="00A269BA">
      <w:pPr>
        <w:spacing w:before="60" w:after="60"/>
        <w:textAlignment w:val="baseline"/>
        <w:rPr>
          <w:rFonts w:ascii="Arial" w:hAnsi="Arial" w:cs="Arial"/>
          <w:lang w:val="en-US"/>
        </w:rPr>
      </w:pPr>
      <w:r>
        <w:rPr>
          <w:rFonts w:ascii="Arial" w:hAnsi="Arial" w:cs="Arial"/>
          <w:lang w:val="en-US"/>
        </w:rPr>
        <w:t xml:space="preserve">In this paper, it </w:t>
      </w:r>
      <w:r w:rsidR="002518DD" w:rsidRPr="006840AA">
        <w:rPr>
          <w:rFonts w:ascii="Arial" w:hAnsi="Arial" w:cs="Arial"/>
          <w:lang w:val="en-US"/>
        </w:rPr>
        <w:t>discuss</w:t>
      </w:r>
      <w:r>
        <w:rPr>
          <w:rFonts w:ascii="Arial" w:hAnsi="Arial" w:cs="Arial"/>
          <w:lang w:val="en-US"/>
        </w:rPr>
        <w:t>es</w:t>
      </w:r>
      <w:r w:rsidR="00E26D77">
        <w:rPr>
          <w:rFonts w:ascii="Arial" w:hAnsi="Arial" w:cs="Arial"/>
          <w:lang w:val="en-US"/>
        </w:rPr>
        <w:t xml:space="preserve"> how to </w:t>
      </w:r>
      <w:r w:rsidR="00282567">
        <w:rPr>
          <w:rFonts w:ascii="Arial" w:hAnsi="Arial" w:cs="Arial"/>
          <w:lang w:val="en-US"/>
        </w:rPr>
        <w:t xml:space="preserve">support the </w:t>
      </w:r>
      <w:r w:rsidR="00E26D77">
        <w:rPr>
          <w:rFonts w:ascii="Arial" w:hAnsi="Arial" w:cs="Arial"/>
          <w:lang w:val="en-US"/>
        </w:rPr>
        <w:t>forward</w:t>
      </w:r>
      <w:r w:rsidR="00282567">
        <w:rPr>
          <w:rFonts w:ascii="Arial" w:hAnsi="Arial" w:cs="Arial"/>
          <w:lang w:val="en-US"/>
        </w:rPr>
        <w:t>ing of</w:t>
      </w:r>
      <w:r w:rsidR="00E26D77">
        <w:rPr>
          <w:rFonts w:ascii="Arial" w:hAnsi="Arial" w:cs="Arial"/>
          <w:lang w:val="en-US"/>
        </w:rPr>
        <w:t xml:space="preserve"> the SFN-DFN offset in a multi-hop relay chain</w:t>
      </w:r>
      <w:r w:rsidR="007070D1">
        <w:rPr>
          <w:rFonts w:ascii="Arial" w:hAnsi="Arial" w:cs="Arial"/>
          <w:lang w:val="en-US"/>
        </w:rPr>
        <w:t>.</w:t>
      </w:r>
    </w:p>
    <w:p w14:paraId="5858C0D0" w14:textId="76995587" w:rsidR="004000E8" w:rsidRDefault="00230D18" w:rsidP="00CE0424">
      <w:pPr>
        <w:pStyle w:val="Heading1"/>
      </w:pPr>
      <w:bookmarkStart w:id="0" w:name="_Ref178064866"/>
      <w:r>
        <w:t>2</w:t>
      </w:r>
      <w:r>
        <w:tab/>
      </w:r>
      <w:r w:rsidR="004000E8" w:rsidRPr="00CE0424">
        <w:t>Discussion</w:t>
      </w:r>
      <w:bookmarkEnd w:id="0"/>
    </w:p>
    <w:p w14:paraId="2EACFD80" w14:textId="2B3BFFA1" w:rsidR="0050410A" w:rsidRPr="006C03E2" w:rsidRDefault="0050410A" w:rsidP="0050410A">
      <w:pPr>
        <w:rPr>
          <w:rFonts w:ascii="Arial" w:hAnsi="Arial" w:cs="Arial"/>
        </w:rPr>
      </w:pPr>
      <w:r w:rsidRPr="006C03E2">
        <w:rPr>
          <w:rFonts w:ascii="Arial" w:hAnsi="Arial" w:cs="Arial"/>
        </w:rPr>
        <w:t>At RAN2#131, Regarding whether multi-hop relay and positioning can be workable together, RAN2 has made discussion in the last RAN2 meeting</w:t>
      </w:r>
      <w:r w:rsidR="00157537">
        <w:rPr>
          <w:rFonts w:ascii="Arial" w:hAnsi="Arial" w:cs="Arial"/>
        </w:rPr>
        <w:t xml:space="preserve"> in the context of S</w:t>
      </w:r>
      <w:r w:rsidR="00895F82">
        <w:rPr>
          <w:rFonts w:ascii="Arial" w:hAnsi="Arial" w:cs="Arial"/>
        </w:rPr>
        <w:t>idelink Relay session</w:t>
      </w:r>
      <w:r>
        <w:rPr>
          <w:rFonts w:ascii="Arial" w:hAnsi="Arial" w:cs="Arial"/>
        </w:rPr>
        <w:t xml:space="preserve">. </w:t>
      </w:r>
      <w:r w:rsidR="00627FF3">
        <w:rPr>
          <w:rFonts w:ascii="Arial" w:hAnsi="Arial" w:cs="Arial"/>
        </w:rPr>
        <w:t>The relevant chairman notes and agreement are copied in the below</w:t>
      </w:r>
    </w:p>
    <w:p w14:paraId="257FAB15" w14:textId="77777777" w:rsidR="00627FF3" w:rsidRPr="00627FF3" w:rsidRDefault="00627FF3" w:rsidP="00627FF3">
      <w:pPr>
        <w:overflowPunct/>
        <w:autoSpaceDE/>
        <w:autoSpaceDN/>
        <w:adjustRightInd/>
        <w:spacing w:before="60" w:after="0"/>
        <w:ind w:left="1259" w:hanging="1259"/>
        <w:rPr>
          <w:rFonts w:ascii="Arial" w:eastAsia="MS Mincho" w:hAnsi="Arial" w:cs="Arial"/>
          <w:noProof/>
          <w:szCs w:val="24"/>
          <w:lang w:eastAsia="en-GB"/>
        </w:rPr>
      </w:pPr>
      <w:hyperlink r:id="rId11" w:tooltip="C:Usersmtk16923Documents3GPP Meetings202508 - RAN2_131, BengaluruExtractsR2-2505698.doc" w:history="1">
        <w:r w:rsidRPr="00627FF3">
          <w:rPr>
            <w:rFonts w:ascii="Arial" w:eastAsia="MS Mincho" w:hAnsi="Arial" w:cs="Arial"/>
            <w:noProof/>
            <w:color w:val="0000FF"/>
            <w:szCs w:val="24"/>
            <w:u w:val="single"/>
            <w:lang w:eastAsia="en-GB"/>
          </w:rPr>
          <w:t>R2-2505698</w:t>
        </w:r>
      </w:hyperlink>
      <w:r w:rsidRPr="00627FF3">
        <w:rPr>
          <w:rFonts w:ascii="Arial" w:eastAsia="MS Mincho" w:hAnsi="Arial" w:cs="Arial"/>
          <w:noProof/>
          <w:szCs w:val="24"/>
          <w:lang w:eastAsia="en-GB"/>
        </w:rPr>
        <w:tab/>
        <w:t>Passing the SFN-DFN offset in multi-hop scenario</w:t>
      </w:r>
      <w:r w:rsidRPr="00627FF3">
        <w:rPr>
          <w:rFonts w:ascii="Arial" w:eastAsia="MS Mincho" w:hAnsi="Arial" w:cs="Arial"/>
          <w:noProof/>
          <w:szCs w:val="24"/>
          <w:lang w:eastAsia="en-GB"/>
        </w:rPr>
        <w:tab/>
        <w:t>Lenovo</w:t>
      </w:r>
      <w:r w:rsidRPr="00627FF3">
        <w:rPr>
          <w:rFonts w:ascii="Arial" w:eastAsia="MS Mincho" w:hAnsi="Arial" w:cs="Arial"/>
          <w:noProof/>
          <w:szCs w:val="24"/>
          <w:lang w:eastAsia="en-GB"/>
        </w:rPr>
        <w:tab/>
        <w:t>discussion</w:t>
      </w:r>
      <w:r w:rsidRPr="00627FF3">
        <w:rPr>
          <w:rFonts w:ascii="Arial" w:eastAsia="MS Mincho" w:hAnsi="Arial" w:cs="Arial"/>
          <w:noProof/>
          <w:szCs w:val="24"/>
          <w:lang w:eastAsia="en-GB"/>
        </w:rPr>
        <w:tab/>
        <w:t>Rel-19</w:t>
      </w:r>
    </w:p>
    <w:p w14:paraId="2DD31913" w14:textId="77777777" w:rsidR="00627FF3" w:rsidRPr="00627FF3" w:rsidRDefault="00627FF3" w:rsidP="00627FF3">
      <w:pPr>
        <w:tabs>
          <w:tab w:val="num" w:pos="1619"/>
        </w:tabs>
        <w:overflowPunct/>
        <w:autoSpaceDE/>
        <w:autoSpaceDN/>
        <w:adjustRightInd/>
        <w:spacing w:before="60" w:after="0"/>
        <w:ind w:left="1619" w:hanging="360"/>
        <w:rPr>
          <w:rFonts w:ascii="Arial" w:eastAsia="MS Mincho" w:hAnsi="Arial"/>
          <w:b/>
          <w:szCs w:val="24"/>
          <w:lang w:eastAsia="en-GB"/>
        </w:rPr>
      </w:pPr>
      <w:r w:rsidRPr="00627FF3">
        <w:rPr>
          <w:rFonts w:ascii="Arial" w:eastAsia="MS Mincho" w:hAnsi="Arial"/>
          <w:b/>
          <w:szCs w:val="24"/>
          <w:lang w:eastAsia="en-GB"/>
        </w:rPr>
        <w:t>Noted</w:t>
      </w:r>
    </w:p>
    <w:p w14:paraId="1675BC94" w14:textId="77777777" w:rsidR="00627FF3" w:rsidRPr="00627FF3" w:rsidRDefault="00627FF3" w:rsidP="00627FF3">
      <w:pPr>
        <w:tabs>
          <w:tab w:val="left" w:pos="1622"/>
        </w:tabs>
        <w:overflowPunct/>
        <w:autoSpaceDE/>
        <w:autoSpaceDN/>
        <w:adjustRightInd/>
        <w:spacing w:after="0"/>
        <w:ind w:left="1622" w:hanging="363"/>
        <w:rPr>
          <w:rFonts w:ascii="Arial" w:eastAsia="MS Mincho" w:hAnsi="Arial"/>
          <w:szCs w:val="24"/>
          <w:lang w:eastAsia="en-GB"/>
        </w:rPr>
      </w:pPr>
    </w:p>
    <w:p w14:paraId="3DD048F7" w14:textId="77777777" w:rsidR="00627FF3" w:rsidRPr="00627FF3" w:rsidRDefault="00627FF3" w:rsidP="00627FF3">
      <w:pPr>
        <w:tabs>
          <w:tab w:val="left" w:pos="1622"/>
        </w:tabs>
        <w:overflowPunct/>
        <w:autoSpaceDE/>
        <w:autoSpaceDN/>
        <w:adjustRightInd/>
        <w:spacing w:after="0"/>
        <w:ind w:left="1622" w:hanging="363"/>
        <w:rPr>
          <w:rFonts w:ascii="Arial" w:eastAsia="MS Mincho" w:hAnsi="Arial"/>
          <w:szCs w:val="24"/>
          <w:lang w:eastAsia="en-GB"/>
        </w:rPr>
      </w:pPr>
      <w:r w:rsidRPr="00627FF3">
        <w:rPr>
          <w:rFonts w:ascii="Arial" w:eastAsia="MS Mincho" w:hAnsi="Arial"/>
          <w:szCs w:val="24"/>
          <w:lang w:eastAsia="en-GB"/>
        </w:rPr>
        <w:t>Proposal 1(RRC-10): support passing the SFN-DFN offset at the L2 U2N Relay UE or at the L2 Last U2N Relay UE in a multi-hop scenario.</w:t>
      </w:r>
    </w:p>
    <w:p w14:paraId="7A8C0557" w14:textId="77777777" w:rsidR="00627FF3" w:rsidRPr="00627FF3" w:rsidRDefault="00627FF3" w:rsidP="00627FF3">
      <w:pPr>
        <w:tabs>
          <w:tab w:val="left" w:pos="1622"/>
        </w:tabs>
        <w:overflowPunct/>
        <w:autoSpaceDE/>
        <w:autoSpaceDN/>
        <w:adjustRightInd/>
        <w:spacing w:after="0"/>
        <w:ind w:left="1622" w:hanging="363"/>
        <w:rPr>
          <w:rFonts w:ascii="Arial" w:eastAsia="MS Mincho" w:hAnsi="Arial"/>
          <w:szCs w:val="24"/>
          <w:lang w:eastAsia="en-GB"/>
        </w:rPr>
      </w:pPr>
      <w:r w:rsidRPr="00627FF3">
        <w:rPr>
          <w:rFonts w:ascii="Arial" w:eastAsia="MS Mincho" w:hAnsi="Arial"/>
          <w:szCs w:val="24"/>
          <w:lang w:eastAsia="en-GB"/>
        </w:rPr>
        <w:t>Proposal 2(RRC-10): the intermediate relay UE sets sfn-DFN-OffsetSupported to supported once the intermediate relay UE obtains the SFN-DFN offset from the connected parent relay UE if the previous setting is absent.</w:t>
      </w:r>
    </w:p>
    <w:p w14:paraId="68B5E419" w14:textId="77777777" w:rsidR="00627FF3" w:rsidRPr="00627FF3" w:rsidRDefault="00627FF3" w:rsidP="00627FF3">
      <w:pPr>
        <w:tabs>
          <w:tab w:val="left" w:pos="1622"/>
        </w:tabs>
        <w:overflowPunct/>
        <w:autoSpaceDE/>
        <w:autoSpaceDN/>
        <w:adjustRightInd/>
        <w:spacing w:after="0"/>
        <w:ind w:left="1622" w:hanging="363"/>
        <w:rPr>
          <w:rFonts w:ascii="Arial" w:eastAsia="MS Mincho" w:hAnsi="Arial"/>
          <w:szCs w:val="24"/>
          <w:lang w:eastAsia="en-GB"/>
        </w:rPr>
      </w:pPr>
    </w:p>
    <w:p w14:paraId="24FC78E9" w14:textId="77777777" w:rsidR="00627FF3" w:rsidRPr="00627FF3" w:rsidRDefault="00627FF3" w:rsidP="00627FF3">
      <w:pPr>
        <w:overflowPunct/>
        <w:autoSpaceDE/>
        <w:autoSpaceDN/>
        <w:adjustRightInd/>
        <w:spacing w:before="60" w:after="0"/>
        <w:ind w:left="1259" w:hanging="1259"/>
        <w:rPr>
          <w:rFonts w:ascii="Arial" w:eastAsia="MS Mincho" w:hAnsi="Arial" w:cs="Arial"/>
          <w:noProof/>
          <w:szCs w:val="24"/>
          <w:lang w:eastAsia="en-GB"/>
        </w:rPr>
      </w:pPr>
      <w:hyperlink r:id="rId12" w:tooltip="C:Usersmtk16923Documents3GPP Meetings202508 - RAN2_131, BengaluruExtractsR2-2505127 Remaining issues for Multi-hop Relay.docx" w:history="1">
        <w:r w:rsidRPr="00627FF3">
          <w:rPr>
            <w:rFonts w:ascii="Arial" w:eastAsia="MS Mincho" w:hAnsi="Arial" w:cs="Arial"/>
            <w:noProof/>
            <w:color w:val="0000FF"/>
            <w:szCs w:val="24"/>
            <w:u w:val="single"/>
            <w:lang w:eastAsia="en-GB"/>
          </w:rPr>
          <w:t>R2-2505127</w:t>
        </w:r>
      </w:hyperlink>
      <w:r w:rsidRPr="00627FF3">
        <w:rPr>
          <w:rFonts w:ascii="Arial" w:eastAsia="MS Mincho" w:hAnsi="Arial" w:cs="Arial"/>
          <w:noProof/>
          <w:szCs w:val="24"/>
          <w:lang w:eastAsia="en-GB"/>
        </w:rPr>
        <w:tab/>
        <w:t>Remaining issues for Multi-hop Relay</w:t>
      </w:r>
      <w:r w:rsidRPr="00627FF3">
        <w:rPr>
          <w:rFonts w:ascii="Arial" w:eastAsia="MS Mincho" w:hAnsi="Arial" w:cs="Arial"/>
          <w:noProof/>
          <w:szCs w:val="24"/>
          <w:lang w:eastAsia="en-GB"/>
        </w:rPr>
        <w:tab/>
        <w:t>NEC</w:t>
      </w:r>
      <w:r w:rsidRPr="00627FF3">
        <w:rPr>
          <w:rFonts w:ascii="Arial" w:eastAsia="MS Mincho" w:hAnsi="Arial" w:cs="Arial"/>
          <w:noProof/>
          <w:szCs w:val="24"/>
          <w:lang w:eastAsia="en-GB"/>
        </w:rPr>
        <w:tab/>
        <w:t>discussion</w:t>
      </w:r>
      <w:r w:rsidRPr="00627FF3">
        <w:rPr>
          <w:rFonts w:ascii="Arial" w:eastAsia="MS Mincho" w:hAnsi="Arial" w:cs="Arial"/>
          <w:noProof/>
          <w:szCs w:val="24"/>
          <w:lang w:eastAsia="en-GB"/>
        </w:rPr>
        <w:tab/>
        <w:t>Rel-19</w:t>
      </w:r>
      <w:r w:rsidRPr="00627FF3">
        <w:rPr>
          <w:rFonts w:ascii="Arial" w:eastAsia="MS Mincho" w:hAnsi="Arial" w:cs="Arial"/>
          <w:noProof/>
          <w:szCs w:val="24"/>
          <w:lang w:eastAsia="en-GB"/>
        </w:rPr>
        <w:tab/>
        <w:t>NR_SL_relay_multihop</w:t>
      </w:r>
    </w:p>
    <w:p w14:paraId="04B756B8" w14:textId="77777777" w:rsidR="00627FF3" w:rsidRPr="00627FF3" w:rsidRDefault="00627FF3" w:rsidP="00627FF3">
      <w:pPr>
        <w:tabs>
          <w:tab w:val="num" w:pos="1619"/>
        </w:tabs>
        <w:overflowPunct/>
        <w:autoSpaceDE/>
        <w:autoSpaceDN/>
        <w:adjustRightInd/>
        <w:spacing w:before="60" w:after="0"/>
        <w:ind w:left="1619" w:hanging="360"/>
        <w:rPr>
          <w:rFonts w:ascii="Arial" w:eastAsia="MS Mincho" w:hAnsi="Arial"/>
          <w:b/>
          <w:szCs w:val="24"/>
          <w:lang w:eastAsia="en-GB"/>
        </w:rPr>
      </w:pPr>
      <w:r w:rsidRPr="00627FF3">
        <w:rPr>
          <w:rFonts w:ascii="Arial" w:eastAsia="MS Mincho" w:hAnsi="Arial"/>
          <w:b/>
          <w:szCs w:val="24"/>
          <w:lang w:eastAsia="en-GB"/>
        </w:rPr>
        <w:t>Noted</w:t>
      </w:r>
    </w:p>
    <w:p w14:paraId="08867CAE" w14:textId="77777777" w:rsidR="00627FF3" w:rsidRPr="00627FF3" w:rsidRDefault="00627FF3" w:rsidP="00627FF3">
      <w:pPr>
        <w:tabs>
          <w:tab w:val="left" w:pos="1622"/>
        </w:tabs>
        <w:overflowPunct/>
        <w:autoSpaceDE/>
        <w:autoSpaceDN/>
        <w:adjustRightInd/>
        <w:spacing w:after="0"/>
        <w:ind w:left="1622" w:hanging="363"/>
        <w:rPr>
          <w:rFonts w:ascii="Arial" w:eastAsia="MS Mincho" w:hAnsi="Arial"/>
          <w:szCs w:val="24"/>
          <w:lang w:eastAsia="en-GB"/>
        </w:rPr>
      </w:pPr>
    </w:p>
    <w:p w14:paraId="2A69DCA7" w14:textId="77777777" w:rsidR="00627FF3" w:rsidRPr="00627FF3" w:rsidRDefault="00627FF3" w:rsidP="00627FF3">
      <w:pPr>
        <w:tabs>
          <w:tab w:val="left" w:pos="1622"/>
        </w:tabs>
        <w:overflowPunct/>
        <w:autoSpaceDE/>
        <w:autoSpaceDN/>
        <w:adjustRightInd/>
        <w:spacing w:after="0"/>
        <w:ind w:left="1622" w:hanging="363"/>
        <w:rPr>
          <w:rFonts w:ascii="Arial" w:eastAsia="MS Mincho" w:hAnsi="Arial"/>
          <w:szCs w:val="24"/>
          <w:lang w:eastAsia="en-GB"/>
        </w:rPr>
      </w:pPr>
      <w:r w:rsidRPr="00627FF3">
        <w:rPr>
          <w:rFonts w:ascii="Arial" w:eastAsia="MS Mincho" w:hAnsi="Arial"/>
          <w:szCs w:val="24"/>
          <w:lang w:eastAsia="en-GB"/>
        </w:rPr>
        <w:t>Proposal-1[RRC-10]: When the Remote UE requests the SFN-DFN offset from the connected parent Relay UE, the SFN-DFN offset provided at the L2 U2N Relay UE or the L2 Last U2N Relay UE should be compensated by the timing offset between the UEs when it is forwarded by intermediate U2N Relay UEs within the multi-hop relay chain.</w:t>
      </w:r>
    </w:p>
    <w:p w14:paraId="3A42CA69" w14:textId="77777777" w:rsidR="00627FF3" w:rsidRPr="00627FF3" w:rsidRDefault="00627FF3" w:rsidP="00627FF3">
      <w:pPr>
        <w:tabs>
          <w:tab w:val="left" w:pos="1622"/>
        </w:tabs>
        <w:overflowPunct/>
        <w:autoSpaceDE/>
        <w:autoSpaceDN/>
        <w:adjustRightInd/>
        <w:spacing w:after="0"/>
        <w:ind w:left="1622" w:hanging="363"/>
        <w:rPr>
          <w:rFonts w:ascii="Arial" w:eastAsia="MS Mincho" w:hAnsi="Arial"/>
          <w:szCs w:val="24"/>
          <w:lang w:eastAsia="en-GB"/>
        </w:rPr>
      </w:pPr>
    </w:p>
    <w:p w14:paraId="2F5BEC85" w14:textId="77777777" w:rsidR="00627FF3" w:rsidRPr="00627FF3" w:rsidRDefault="00627FF3" w:rsidP="00627FF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627FF3">
        <w:rPr>
          <w:rFonts w:ascii="Arial" w:eastAsia="MS Mincho" w:hAnsi="Arial"/>
          <w:szCs w:val="24"/>
          <w:lang w:eastAsia="en-GB"/>
        </w:rPr>
        <w:t>Agreement:</w:t>
      </w:r>
    </w:p>
    <w:p w14:paraId="748D8401" w14:textId="77777777" w:rsidR="00627FF3" w:rsidRPr="00627FF3" w:rsidRDefault="00627FF3" w:rsidP="00627FF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627FF3">
        <w:rPr>
          <w:rFonts w:ascii="Arial" w:eastAsia="MS Mincho" w:hAnsi="Arial"/>
          <w:szCs w:val="24"/>
          <w:lang w:eastAsia="en-GB"/>
        </w:rPr>
        <w:t>For this WI, we do not specify forwarding of the SFN-DFN offset.  It can be addressed under TEI with the input of positioning experts.  RRC-10 can be closed.</w:t>
      </w:r>
    </w:p>
    <w:p w14:paraId="740E0475" w14:textId="77777777" w:rsidR="00627FF3" w:rsidRPr="00627FF3" w:rsidRDefault="00627FF3" w:rsidP="00627FF3">
      <w:pPr>
        <w:overflowPunct/>
        <w:autoSpaceDE/>
        <w:autoSpaceDN/>
        <w:adjustRightInd/>
        <w:spacing w:before="40" w:after="0"/>
        <w:rPr>
          <w:rFonts w:ascii="Arial" w:eastAsia="MS Mincho" w:hAnsi="Arial" w:cs="Arial"/>
          <w:i/>
          <w:noProof/>
          <w:sz w:val="18"/>
          <w:szCs w:val="24"/>
          <w:lang w:eastAsia="en-GB"/>
        </w:rPr>
      </w:pPr>
    </w:p>
    <w:p w14:paraId="2049BE4A" w14:textId="236CDB18" w:rsidR="0050410A" w:rsidRDefault="00D03AEA" w:rsidP="00627FF3">
      <w:pPr>
        <w:rPr>
          <w:rFonts w:ascii="Arial" w:hAnsi="Arial" w:cs="Arial"/>
        </w:rPr>
      </w:pPr>
      <w:r>
        <w:rPr>
          <w:rFonts w:ascii="Arial" w:hAnsi="Arial" w:cs="Arial"/>
        </w:rPr>
        <w:t>How to forward the SFN-DFN offset in SL multi-hop relay is further discussed in below clauses.</w:t>
      </w:r>
    </w:p>
    <w:p w14:paraId="3E5AAD05" w14:textId="73C9D745" w:rsidR="00937D53" w:rsidRDefault="00937D53" w:rsidP="00627FF3">
      <w:pPr>
        <w:rPr>
          <w:rFonts w:ascii="Arial" w:hAnsi="Arial" w:cs="Arial"/>
        </w:rPr>
      </w:pPr>
      <w:r>
        <w:rPr>
          <w:rFonts w:ascii="Arial" w:hAnsi="Arial" w:cs="Arial"/>
        </w:rPr>
        <w:t>The SFN-DFN offset is introduced in 3GPP Rel-18 and aimed for allowing a remote UE to derive</w:t>
      </w:r>
      <w:r w:rsidRPr="00937D53">
        <w:rPr>
          <w:rFonts w:ascii="Arial" w:hAnsi="Arial" w:cs="Arial"/>
        </w:rPr>
        <w:t xml:space="preserve"> the SFN timeline of the serving network, which is a necessary step </w:t>
      </w:r>
      <w:r>
        <w:rPr>
          <w:rFonts w:ascii="Arial" w:hAnsi="Arial" w:cs="Arial"/>
        </w:rPr>
        <w:t>to support</w:t>
      </w:r>
      <w:r w:rsidRPr="00937D53">
        <w:rPr>
          <w:rFonts w:ascii="Arial" w:hAnsi="Arial" w:cs="Arial"/>
        </w:rPr>
        <w:t xml:space="preserve"> positioning methods</w:t>
      </w:r>
      <w:r>
        <w:rPr>
          <w:rFonts w:ascii="Arial" w:hAnsi="Arial" w:cs="Arial"/>
        </w:rPr>
        <w:t xml:space="preserve"> including GNSS based positioning and RA</w:t>
      </w:r>
      <w:r w:rsidR="000677B3">
        <w:rPr>
          <w:rFonts w:ascii="Arial" w:hAnsi="Arial" w:cs="Arial"/>
        </w:rPr>
        <w:t>T</w:t>
      </w:r>
      <w:r>
        <w:rPr>
          <w:rFonts w:ascii="Arial" w:hAnsi="Arial" w:cs="Arial"/>
        </w:rPr>
        <w:t xml:space="preserve"> dependent positioning. </w:t>
      </w:r>
    </w:p>
    <w:p w14:paraId="77789F0D" w14:textId="1CB7853E" w:rsidR="00937D53" w:rsidRPr="009C1FC5" w:rsidRDefault="00937D53" w:rsidP="00937D53">
      <w:pPr>
        <w:pStyle w:val="Observation"/>
        <w:tabs>
          <w:tab w:val="clear" w:pos="3554"/>
        </w:tabs>
        <w:jc w:val="left"/>
        <w:rPr>
          <w:lang w:eastAsia="zh-CN"/>
        </w:rPr>
      </w:pPr>
      <w:bookmarkStart w:id="1" w:name="_Toc209213950"/>
      <w:r>
        <w:rPr>
          <w:rFonts w:cs="Arial"/>
        </w:rPr>
        <w:t>The SFN-DFN offset introduced in 3GPP Rel-18 allows a remote UE to derive</w:t>
      </w:r>
      <w:r w:rsidRPr="00937D53">
        <w:rPr>
          <w:rFonts w:cs="Arial"/>
        </w:rPr>
        <w:t xml:space="preserve"> the SFN timeline of the serving network, which is a necessary step </w:t>
      </w:r>
      <w:r>
        <w:rPr>
          <w:rFonts w:cs="Arial"/>
        </w:rPr>
        <w:t>to support</w:t>
      </w:r>
      <w:r w:rsidRPr="00937D53">
        <w:rPr>
          <w:rFonts w:cs="Arial"/>
        </w:rPr>
        <w:t xml:space="preserve"> positioning methods</w:t>
      </w:r>
      <w:r>
        <w:rPr>
          <w:rFonts w:cs="Arial"/>
        </w:rPr>
        <w:t xml:space="preserve"> including GNSS based positioning and RA</w:t>
      </w:r>
      <w:r w:rsidR="000677B3">
        <w:rPr>
          <w:rFonts w:cs="Arial"/>
        </w:rPr>
        <w:t>T</w:t>
      </w:r>
      <w:r>
        <w:rPr>
          <w:rFonts w:cs="Arial"/>
        </w:rPr>
        <w:t xml:space="preserve"> dependent positioning</w:t>
      </w:r>
      <w:r w:rsidR="00790BF1">
        <w:rPr>
          <w:rFonts w:cs="Arial"/>
        </w:rPr>
        <w:t xml:space="preserve"> (DL-TDOA, DL-AoD)</w:t>
      </w:r>
      <w:r>
        <w:rPr>
          <w:rFonts w:cs="Arial"/>
          <w:lang w:eastAsia="zh-CN"/>
        </w:rPr>
        <w:t>.</w:t>
      </w:r>
      <w:bookmarkEnd w:id="1"/>
    </w:p>
    <w:p w14:paraId="715F9200" w14:textId="6716A051" w:rsidR="00937D53" w:rsidRPr="00C46675" w:rsidRDefault="00512BF9" w:rsidP="00627FF3">
      <w:pPr>
        <w:rPr>
          <w:rFonts w:ascii="Arial" w:hAnsi="Arial" w:cs="Arial"/>
        </w:rPr>
      </w:pPr>
      <w:r>
        <w:rPr>
          <w:rFonts w:ascii="Arial" w:hAnsi="Arial" w:cs="Arial"/>
        </w:rPr>
        <w:t>It is necessary to extend the SFN-DFN offset to a remote UE which connects to the network via a multi-hop path. Thus</w:t>
      </w:r>
      <w:r w:rsidR="00790BF1">
        <w:rPr>
          <w:rFonts w:ascii="Arial" w:hAnsi="Arial" w:cs="Arial"/>
        </w:rPr>
        <w:t>,</w:t>
      </w:r>
      <w:r>
        <w:rPr>
          <w:rFonts w:ascii="Arial" w:hAnsi="Arial" w:cs="Arial"/>
        </w:rPr>
        <w:t xml:space="preserve"> the remote UE in case of multi-hop relay can support various positioning methods same as in a single hop scenario.   </w:t>
      </w:r>
    </w:p>
    <w:p w14:paraId="36B5E39E" w14:textId="6DABAABD" w:rsidR="00871E1C" w:rsidRPr="009C1FC5" w:rsidRDefault="00DF0567" w:rsidP="00871E1C">
      <w:pPr>
        <w:pStyle w:val="Observation"/>
        <w:tabs>
          <w:tab w:val="clear" w:pos="3554"/>
        </w:tabs>
        <w:jc w:val="left"/>
        <w:rPr>
          <w:lang w:eastAsia="zh-CN"/>
        </w:rPr>
      </w:pPr>
      <w:bookmarkStart w:id="2" w:name="_Toc193978696"/>
      <w:bookmarkStart w:id="3" w:name="_Toc209213951"/>
      <w:r>
        <w:rPr>
          <w:rFonts w:cs="Arial"/>
          <w:lang w:eastAsia="zh-CN"/>
        </w:rPr>
        <w:lastRenderedPageBreak/>
        <w:t>Extension of the SFN-DFN offset for SL multi-hop relay is beneficial to allow the remote UE connecting to the network via a multi-hop path to support various positioning methods same as in single hop</w:t>
      </w:r>
      <w:r w:rsidR="00871E1C">
        <w:rPr>
          <w:rFonts w:cs="Arial"/>
          <w:lang w:eastAsia="zh-CN"/>
        </w:rPr>
        <w:t>.</w:t>
      </w:r>
      <w:bookmarkEnd w:id="2"/>
      <w:bookmarkEnd w:id="3"/>
    </w:p>
    <w:p w14:paraId="0513A238" w14:textId="77777777" w:rsidR="00A22BBD" w:rsidRPr="00A22BBD" w:rsidRDefault="00A22BBD" w:rsidP="00A22BBD">
      <w:pPr>
        <w:rPr>
          <w:rFonts w:ascii="Arial" w:hAnsi="Arial" w:cs="Arial"/>
          <w:lang w:eastAsia="ko-KR"/>
        </w:rPr>
      </w:pPr>
      <w:bookmarkStart w:id="4" w:name="_Toc209213952"/>
      <w:r w:rsidRPr="00A22BBD">
        <w:rPr>
          <w:rFonts w:ascii="Arial" w:hAnsi="Arial" w:cs="Arial"/>
          <w:lang w:eastAsia="zh-CN"/>
        </w:rPr>
        <w:t xml:space="preserve">For a three hop scenario i.e., </w:t>
      </w:r>
      <w:r w:rsidRPr="00A22BBD">
        <w:rPr>
          <w:rFonts w:ascii="Arial" w:hAnsi="Arial" w:cs="Arial"/>
          <w:lang w:eastAsia="ko-KR"/>
        </w:rPr>
        <w:t>remote UE -&gt; first relay UE -&gt; intermediate relay UE -&gt; last relay UE -&gt; gNB, In this case, the intermediate relay UE can</w:t>
      </w:r>
      <w:r w:rsidRPr="00A22BBD">
        <w:rPr>
          <w:rFonts w:ascii="Arial" w:eastAsiaTheme="minorEastAsia" w:hAnsi="Arial" w:cs="Arial"/>
          <w:lang w:eastAsia="zh-CN"/>
        </w:rPr>
        <w:t xml:space="preserve"> request the SFN-DFN offset from the last relay UE and </w:t>
      </w:r>
      <w:r w:rsidRPr="00A22BBD">
        <w:rPr>
          <w:rFonts w:ascii="Arial" w:hAnsi="Arial" w:cs="Arial"/>
          <w:lang w:eastAsia="ko-KR"/>
        </w:rPr>
        <w:t xml:space="preserve">apply the SFN-DFN offset received from the last relay UE to determine the SFN time line of the serving network based on its DFN time line. </w:t>
      </w:r>
    </w:p>
    <w:p w14:paraId="5D42E0A9" w14:textId="72095E2E" w:rsidR="00A22BBD" w:rsidRPr="00A22BBD" w:rsidRDefault="00A22BBD" w:rsidP="00A22BBD">
      <w:pPr>
        <w:rPr>
          <w:rFonts w:ascii="Arial" w:hAnsi="Arial" w:cs="Arial"/>
          <w:lang w:eastAsia="ko-KR"/>
        </w:rPr>
      </w:pPr>
      <w:r w:rsidRPr="00A22BBD">
        <w:rPr>
          <w:rFonts w:ascii="Arial" w:hAnsi="Arial" w:cs="Arial"/>
          <w:lang w:eastAsia="ko-KR"/>
        </w:rPr>
        <w:t xml:space="preserve">Similarly, the first relay UE can request the SFN-DFN offset from the intermediate relay UE to determine the SFN </w:t>
      </w:r>
      <w:proofErr w:type="gramStart"/>
      <w:r w:rsidRPr="00A22BBD">
        <w:rPr>
          <w:rFonts w:ascii="Arial" w:hAnsi="Arial" w:cs="Arial"/>
          <w:lang w:eastAsia="ko-KR"/>
        </w:rPr>
        <w:t>time line</w:t>
      </w:r>
      <w:proofErr w:type="gramEnd"/>
      <w:r w:rsidRPr="00A22BBD">
        <w:rPr>
          <w:rFonts w:ascii="Arial" w:hAnsi="Arial" w:cs="Arial"/>
          <w:lang w:eastAsia="ko-KR"/>
        </w:rPr>
        <w:t xml:space="preserve"> of the serving network. The intermediate relay UE can reply to the first relay UE with its obtained SFN-DFN offset from the last relay UE. Further, the remote UE can request the SFN-DFN offset from the first relay UE to determine the SFN </w:t>
      </w:r>
      <w:proofErr w:type="gramStart"/>
      <w:r w:rsidRPr="00A22BBD">
        <w:rPr>
          <w:rFonts w:ascii="Arial" w:hAnsi="Arial" w:cs="Arial"/>
          <w:lang w:eastAsia="ko-KR"/>
        </w:rPr>
        <w:t>time line</w:t>
      </w:r>
      <w:proofErr w:type="gramEnd"/>
      <w:r w:rsidRPr="00A22BBD">
        <w:rPr>
          <w:rFonts w:ascii="Arial" w:hAnsi="Arial" w:cs="Arial"/>
          <w:lang w:eastAsia="ko-KR"/>
        </w:rPr>
        <w:t xml:space="preserve"> of the serving network. The first relay UE would reply to the remote UE with the obtained SFN-DFN offset from the intermediate relay UE. In this </w:t>
      </w:r>
      <w:proofErr w:type="gramStart"/>
      <w:r w:rsidRPr="00A22BBD">
        <w:rPr>
          <w:rFonts w:ascii="Arial" w:hAnsi="Arial" w:cs="Arial"/>
          <w:lang w:eastAsia="ko-KR"/>
        </w:rPr>
        <w:t>procedure,  the</w:t>
      </w:r>
      <w:proofErr w:type="gramEnd"/>
      <w:r w:rsidRPr="00A22BBD">
        <w:rPr>
          <w:rFonts w:ascii="Arial" w:hAnsi="Arial" w:cs="Arial"/>
          <w:lang w:eastAsia="ko-KR"/>
        </w:rPr>
        <w:t xml:space="preserve"> SFN-DFN offset obtained by the remote UE is </w:t>
      </w:r>
      <w:proofErr w:type="gramStart"/>
      <w:r w:rsidRPr="00A22BBD">
        <w:rPr>
          <w:rFonts w:ascii="Arial" w:hAnsi="Arial" w:cs="Arial"/>
          <w:lang w:eastAsia="ko-KR"/>
        </w:rPr>
        <w:t>actually the</w:t>
      </w:r>
      <w:proofErr w:type="gramEnd"/>
      <w:r w:rsidRPr="00A22BBD">
        <w:rPr>
          <w:rFonts w:ascii="Arial" w:hAnsi="Arial" w:cs="Arial"/>
          <w:lang w:eastAsia="ko-KR"/>
        </w:rPr>
        <w:t xml:space="preserve"> SFN-DFN offset computed by the last relay UE without considering the timing difference between relay UEs. On the relay path, the timing differences between relay </w:t>
      </w:r>
      <w:r w:rsidRPr="19482869">
        <w:rPr>
          <w:rFonts w:ascii="Arial" w:hAnsi="Arial" w:cs="Arial"/>
          <w:lang w:eastAsia="ko-KR"/>
        </w:rPr>
        <w:t>UE</w:t>
      </w:r>
      <w:r w:rsidR="2CF3B4F9" w:rsidRPr="19482869">
        <w:rPr>
          <w:rFonts w:ascii="Arial" w:hAnsi="Arial" w:cs="Arial"/>
          <w:lang w:eastAsia="ko-KR"/>
        </w:rPr>
        <w:t>x and UEy</w:t>
      </w:r>
      <w:r w:rsidRPr="19482869">
        <w:rPr>
          <w:rFonts w:ascii="Arial" w:hAnsi="Arial" w:cs="Arial"/>
          <w:lang w:eastAsia="ko-KR"/>
        </w:rPr>
        <w:t xml:space="preserve"> </w:t>
      </w:r>
      <w:r w:rsidR="21E5CD9C" w:rsidRPr="19482869">
        <w:rPr>
          <w:rFonts w:ascii="Arial" w:hAnsi="Arial" w:cs="Arial"/>
          <w:lang w:eastAsia="ko-KR"/>
        </w:rPr>
        <w:t>(DFN_OFFSET_UEx_</w:t>
      </w:r>
      <w:proofErr w:type="gramStart"/>
      <w:r w:rsidR="21E5CD9C" w:rsidRPr="19482869">
        <w:rPr>
          <w:rFonts w:ascii="Arial" w:hAnsi="Arial" w:cs="Arial"/>
          <w:lang w:eastAsia="ko-KR"/>
        </w:rPr>
        <w:t>UEy )</w:t>
      </w:r>
      <w:proofErr w:type="gramEnd"/>
      <w:r w:rsidRPr="00A22BBD">
        <w:rPr>
          <w:rFonts w:ascii="Arial" w:hAnsi="Arial" w:cs="Arial"/>
          <w:lang w:eastAsia="ko-KR"/>
        </w:rPr>
        <w:t xml:space="preserve"> could be due to it may occur due to various reasons including </w:t>
      </w:r>
    </w:p>
    <w:p w14:paraId="69B19493" w14:textId="77777777" w:rsidR="00A22BBD" w:rsidRPr="00A22BBD" w:rsidRDefault="00A22BBD" w:rsidP="00A22BBD">
      <w:pPr>
        <w:pStyle w:val="ListParagraph"/>
        <w:numPr>
          <w:ilvl w:val="0"/>
          <w:numId w:val="23"/>
        </w:numPr>
        <w:rPr>
          <w:rFonts w:ascii="Arial" w:hAnsi="Arial" w:cs="Arial"/>
          <w:sz w:val="20"/>
          <w:szCs w:val="20"/>
        </w:rPr>
      </w:pPr>
      <w:r w:rsidRPr="00A22BBD">
        <w:rPr>
          <w:rFonts w:ascii="Arial" w:hAnsi="Arial" w:cs="Arial"/>
          <w:sz w:val="20"/>
          <w:szCs w:val="20"/>
        </w:rPr>
        <w:t>Propagation delay of SL signal on each hop</w:t>
      </w:r>
    </w:p>
    <w:p w14:paraId="5C9DBBCB" w14:textId="77777777" w:rsidR="00A22BBD" w:rsidRPr="00A22BBD" w:rsidRDefault="00A22BBD" w:rsidP="00A22BBD">
      <w:pPr>
        <w:pStyle w:val="ListParagraph"/>
        <w:numPr>
          <w:ilvl w:val="0"/>
          <w:numId w:val="23"/>
        </w:numPr>
        <w:rPr>
          <w:rFonts w:ascii="Arial" w:hAnsi="Arial" w:cs="Arial"/>
          <w:sz w:val="20"/>
          <w:szCs w:val="20"/>
        </w:rPr>
      </w:pPr>
      <w:r w:rsidRPr="00A22BBD">
        <w:rPr>
          <w:rFonts w:ascii="Arial" w:hAnsi="Arial" w:cs="Arial"/>
          <w:sz w:val="20"/>
          <w:szCs w:val="20"/>
          <w:lang w:eastAsia="ko-KR"/>
        </w:rPr>
        <w:t>different root timing sync source selected by the relay UE(s)</w:t>
      </w:r>
    </w:p>
    <w:p w14:paraId="2A3A4645" w14:textId="77777777" w:rsidR="00A22BBD" w:rsidRPr="00A22BBD" w:rsidRDefault="00A22BBD" w:rsidP="00A22BBD">
      <w:pPr>
        <w:pStyle w:val="ListParagraph"/>
        <w:numPr>
          <w:ilvl w:val="0"/>
          <w:numId w:val="23"/>
        </w:numPr>
        <w:rPr>
          <w:rFonts w:ascii="Arial" w:hAnsi="Arial" w:cs="Arial"/>
          <w:sz w:val="20"/>
          <w:szCs w:val="20"/>
        </w:rPr>
      </w:pPr>
      <w:r w:rsidRPr="00A22BBD">
        <w:rPr>
          <w:rFonts w:ascii="Arial" w:hAnsi="Arial" w:cs="Arial"/>
          <w:sz w:val="20"/>
          <w:szCs w:val="20"/>
          <w:lang w:eastAsia="ko-KR"/>
        </w:rPr>
        <w:t>clock drift</w:t>
      </w:r>
    </w:p>
    <w:p w14:paraId="18A691A5" w14:textId="77777777" w:rsidR="00A22BBD" w:rsidRPr="00A22BBD" w:rsidRDefault="00A22BBD" w:rsidP="00A22BBD">
      <w:pPr>
        <w:pStyle w:val="ListParagraph"/>
        <w:numPr>
          <w:ilvl w:val="0"/>
          <w:numId w:val="23"/>
        </w:numPr>
        <w:rPr>
          <w:rFonts w:ascii="Arial" w:hAnsi="Arial" w:cs="Arial"/>
          <w:sz w:val="20"/>
          <w:szCs w:val="20"/>
        </w:rPr>
      </w:pPr>
      <w:r w:rsidRPr="00A22BBD">
        <w:rPr>
          <w:rFonts w:ascii="Arial" w:hAnsi="Arial" w:cs="Arial"/>
          <w:sz w:val="20"/>
          <w:szCs w:val="20"/>
          <w:lang w:eastAsia="ko-KR"/>
        </w:rPr>
        <w:t>SL signal processing timing etc.</w:t>
      </w:r>
    </w:p>
    <w:p w14:paraId="492E32D8" w14:textId="5D93DBD5" w:rsidR="00A22BBD" w:rsidRPr="00A22BBD" w:rsidRDefault="00A22BBD" w:rsidP="00A22BBD">
      <w:pPr>
        <w:rPr>
          <w:rFonts w:ascii="Arial" w:hAnsi="Arial" w:cs="Arial"/>
          <w:lang w:eastAsia="zh-CN"/>
        </w:rPr>
      </w:pPr>
      <w:r w:rsidRPr="00A22BBD">
        <w:rPr>
          <w:rFonts w:ascii="Arial" w:hAnsi="Arial" w:cs="Arial"/>
          <w:lang w:eastAsia="zh-CN"/>
        </w:rPr>
        <w:t xml:space="preserve">Such additional timing differences are not counted in the SFN-DFN offset computed by the last relay UE, or the intermediate relay UE. </w:t>
      </w:r>
      <w:r w:rsidR="4A4CC425" w:rsidRPr="19482869">
        <w:rPr>
          <w:rFonts w:ascii="Arial" w:hAnsi="Arial" w:cs="Arial"/>
          <w:lang w:eastAsia="zh-CN"/>
        </w:rPr>
        <w:t xml:space="preserve">We believe the most prominent </w:t>
      </w:r>
      <w:proofErr w:type="gramStart"/>
      <w:r w:rsidR="4A4CC425" w:rsidRPr="19482869">
        <w:rPr>
          <w:rFonts w:ascii="Arial" w:hAnsi="Arial" w:cs="Arial"/>
          <w:lang w:eastAsia="zh-CN"/>
        </w:rPr>
        <w:t xml:space="preserve">time </w:t>
      </w:r>
      <w:r w:rsidR="00FF382B">
        <w:rPr>
          <w:rFonts w:ascii="Arial" w:hAnsi="Arial" w:cs="Arial"/>
          <w:lang w:eastAsia="zh-CN"/>
        </w:rPr>
        <w:t xml:space="preserve"> </w:t>
      </w:r>
      <w:r w:rsidR="4A4CC425" w:rsidRPr="19482869" w:rsidDel="00FF382B">
        <w:rPr>
          <w:rFonts w:ascii="Arial" w:hAnsi="Arial" w:cs="Arial"/>
          <w:lang w:eastAsia="zh-CN"/>
        </w:rPr>
        <w:t>differenc</w:t>
      </w:r>
      <w:r w:rsidR="00695012" w:rsidDel="00FF382B">
        <w:rPr>
          <w:rFonts w:ascii="Arial" w:hAnsi="Arial" w:cs="Arial"/>
          <w:lang w:eastAsia="zh-CN"/>
        </w:rPr>
        <w:t>e</w:t>
      </w:r>
      <w:proofErr w:type="gramEnd"/>
      <w:r w:rsidR="4A4CC425" w:rsidRPr="19482869" w:rsidDel="00FF382B">
        <w:rPr>
          <w:rFonts w:ascii="Arial" w:hAnsi="Arial" w:cs="Arial"/>
          <w:lang w:eastAsia="zh-CN"/>
        </w:rPr>
        <w:t xml:space="preserve"> </w:t>
      </w:r>
      <w:r w:rsidR="4A4CC425" w:rsidRPr="19482869">
        <w:rPr>
          <w:rFonts w:ascii="Arial" w:hAnsi="Arial" w:cs="Arial"/>
          <w:lang w:eastAsia="zh-CN"/>
        </w:rPr>
        <w:t xml:space="preserve">is caused by propagation delay as described in 1). </w:t>
      </w:r>
      <w:r w:rsidR="772EBCF5" w:rsidRPr="19482869">
        <w:rPr>
          <w:rFonts w:ascii="Arial" w:hAnsi="Arial" w:cs="Arial"/>
          <w:lang w:eastAsia="zh-CN"/>
        </w:rPr>
        <w:t xml:space="preserve">Assuming </w:t>
      </w:r>
      <w:r w:rsidR="4A4CC425" w:rsidRPr="19482869">
        <w:rPr>
          <w:rFonts w:ascii="Arial" w:hAnsi="Arial" w:cs="Arial"/>
          <w:lang w:eastAsia="zh-CN"/>
        </w:rPr>
        <w:t>the frequency error of each U</w:t>
      </w:r>
      <w:r w:rsidR="55823D75" w:rsidRPr="19482869">
        <w:rPr>
          <w:rFonts w:ascii="Arial" w:hAnsi="Arial" w:cs="Arial"/>
          <w:lang w:eastAsia="zh-CN"/>
        </w:rPr>
        <w:t xml:space="preserve">E is 0.1ppm and the </w:t>
      </w:r>
      <w:r w:rsidR="725597A8" w:rsidRPr="19482869">
        <w:rPr>
          <w:rFonts w:ascii="Arial" w:hAnsi="Arial" w:cs="Arial"/>
          <w:lang w:eastAsia="zh-CN"/>
        </w:rPr>
        <w:t xml:space="preserve">e2e </w:t>
      </w:r>
      <w:r w:rsidR="55823D75" w:rsidRPr="19482869">
        <w:rPr>
          <w:rFonts w:ascii="Arial" w:hAnsi="Arial" w:cs="Arial"/>
          <w:lang w:eastAsia="zh-CN"/>
        </w:rPr>
        <w:t xml:space="preserve">message delivery time </w:t>
      </w:r>
      <w:r w:rsidR="008B45E5">
        <w:rPr>
          <w:rFonts w:ascii="Arial" w:hAnsi="Arial" w:cs="Arial"/>
          <w:lang w:eastAsia="zh-CN"/>
        </w:rPr>
        <w:t xml:space="preserve">between the remote UE and the last relay UE </w:t>
      </w:r>
      <w:r w:rsidR="55823D75" w:rsidRPr="19482869">
        <w:rPr>
          <w:rFonts w:ascii="Arial" w:hAnsi="Arial" w:cs="Arial"/>
          <w:lang w:eastAsia="zh-CN"/>
        </w:rPr>
        <w:t>on</w:t>
      </w:r>
      <w:r w:rsidR="00550F69">
        <w:rPr>
          <w:rFonts w:ascii="Arial" w:hAnsi="Arial" w:cs="Arial"/>
          <w:lang w:eastAsia="zh-CN"/>
        </w:rPr>
        <w:t xml:space="preserve"> a</w:t>
      </w:r>
      <w:r w:rsidR="55823D75" w:rsidRPr="19482869">
        <w:rPr>
          <w:rFonts w:ascii="Arial" w:hAnsi="Arial" w:cs="Arial"/>
          <w:lang w:eastAsia="zh-CN"/>
        </w:rPr>
        <w:t xml:space="preserve"> multi</w:t>
      </w:r>
      <w:r w:rsidR="7A772F51" w:rsidRPr="19482869">
        <w:rPr>
          <w:rFonts w:ascii="Arial" w:hAnsi="Arial" w:cs="Arial"/>
          <w:lang w:eastAsia="zh-CN"/>
        </w:rPr>
        <w:t xml:space="preserve">-hop path is </w:t>
      </w:r>
      <w:r w:rsidR="154323F5" w:rsidRPr="19482869">
        <w:rPr>
          <w:rFonts w:ascii="Arial" w:hAnsi="Arial" w:cs="Arial"/>
          <w:lang w:eastAsia="zh-CN"/>
        </w:rPr>
        <w:t xml:space="preserve">expected to be </w:t>
      </w:r>
      <w:r w:rsidR="7A772F51" w:rsidRPr="19482869">
        <w:rPr>
          <w:rFonts w:ascii="Arial" w:hAnsi="Arial" w:cs="Arial"/>
          <w:lang w:eastAsia="zh-CN"/>
        </w:rPr>
        <w:t xml:space="preserve">around several hundred </w:t>
      </w:r>
      <w:r w:rsidR="0014277A" w:rsidRPr="19482869">
        <w:rPr>
          <w:rFonts w:ascii="Arial" w:hAnsi="Arial" w:cs="Arial"/>
          <w:lang w:eastAsia="zh-CN"/>
        </w:rPr>
        <w:t>milliseconds</w:t>
      </w:r>
      <w:r w:rsidR="7A772F51" w:rsidRPr="19482869">
        <w:rPr>
          <w:rFonts w:ascii="Arial" w:hAnsi="Arial" w:cs="Arial"/>
          <w:lang w:eastAsia="zh-CN"/>
        </w:rPr>
        <w:t xml:space="preserve">, </w:t>
      </w:r>
      <w:r w:rsidR="003B6CC5" w:rsidRPr="19482869">
        <w:rPr>
          <w:rFonts w:ascii="Arial" w:hAnsi="Arial" w:cs="Arial"/>
          <w:lang w:eastAsia="zh-CN"/>
        </w:rPr>
        <w:t>e.g.</w:t>
      </w:r>
      <w:r w:rsidR="7A772F51" w:rsidRPr="19482869">
        <w:rPr>
          <w:rFonts w:ascii="Arial" w:hAnsi="Arial" w:cs="Arial"/>
          <w:lang w:eastAsia="zh-CN"/>
        </w:rPr>
        <w:t xml:space="preserve"> </w:t>
      </w:r>
      <w:r w:rsidR="008B45E5">
        <w:rPr>
          <w:rFonts w:ascii="Arial" w:hAnsi="Arial" w:cs="Arial"/>
          <w:lang w:eastAsia="zh-CN"/>
        </w:rPr>
        <w:t>1</w:t>
      </w:r>
      <w:r w:rsidR="7A772F51" w:rsidRPr="19482869">
        <w:rPr>
          <w:rFonts w:ascii="Arial" w:hAnsi="Arial" w:cs="Arial"/>
          <w:lang w:eastAsia="zh-CN"/>
        </w:rPr>
        <w:t>00ms</w:t>
      </w:r>
      <w:r w:rsidR="58F4CD73" w:rsidRPr="19482869">
        <w:rPr>
          <w:rFonts w:ascii="Arial" w:hAnsi="Arial" w:cs="Arial"/>
          <w:lang w:eastAsia="zh-CN"/>
        </w:rPr>
        <w:t>, the total time error caused by other component listed as 2)</w:t>
      </w:r>
      <w:r w:rsidR="00DF6D75">
        <w:rPr>
          <w:rFonts w:ascii="Arial" w:hAnsi="Arial" w:cs="Arial"/>
          <w:lang w:eastAsia="zh-CN"/>
        </w:rPr>
        <w:t>,</w:t>
      </w:r>
      <w:r w:rsidR="58F4CD73" w:rsidRPr="19482869">
        <w:rPr>
          <w:rFonts w:ascii="Arial" w:hAnsi="Arial" w:cs="Arial"/>
          <w:lang w:eastAsia="zh-CN"/>
        </w:rPr>
        <w:t xml:space="preserve"> 3) and 4) can be </w:t>
      </w:r>
      <w:r w:rsidR="00911129">
        <w:rPr>
          <w:rFonts w:ascii="Arial" w:hAnsi="Arial" w:cs="Arial"/>
          <w:lang w:eastAsia="zh-CN"/>
        </w:rPr>
        <w:t>1</w:t>
      </w:r>
      <w:r w:rsidR="58F4CD73" w:rsidRPr="19482869">
        <w:rPr>
          <w:rFonts w:ascii="Arial" w:hAnsi="Arial" w:cs="Arial"/>
          <w:lang w:eastAsia="zh-CN"/>
        </w:rPr>
        <w:t>00ms* 0.2ppm = 0.0</w:t>
      </w:r>
      <w:r w:rsidR="00911129">
        <w:rPr>
          <w:rFonts w:ascii="Arial" w:hAnsi="Arial" w:cs="Arial"/>
          <w:lang w:eastAsia="zh-CN"/>
        </w:rPr>
        <w:t>2</w:t>
      </w:r>
      <w:r w:rsidR="58F4CD73" w:rsidRPr="19482869">
        <w:rPr>
          <w:rFonts w:ascii="Arial" w:hAnsi="Arial" w:cs="Arial"/>
          <w:lang w:eastAsia="zh-CN"/>
        </w:rPr>
        <w:t xml:space="preserve"> micro seconds, which </w:t>
      </w:r>
      <w:r w:rsidR="00DF6D75">
        <w:rPr>
          <w:rFonts w:ascii="Arial" w:hAnsi="Arial" w:cs="Arial"/>
          <w:lang w:eastAsia="zh-CN"/>
        </w:rPr>
        <w:t>can be corrected to some extent up to the UE’s</w:t>
      </w:r>
      <w:r w:rsidR="00B46572">
        <w:rPr>
          <w:rFonts w:ascii="Arial" w:hAnsi="Arial" w:cs="Arial"/>
          <w:lang w:eastAsia="zh-CN"/>
        </w:rPr>
        <w:t xml:space="preserve"> </w:t>
      </w:r>
      <w:r w:rsidR="001B2ABD">
        <w:rPr>
          <w:rFonts w:ascii="Arial" w:hAnsi="Arial" w:cs="Arial"/>
          <w:lang w:eastAsia="zh-CN"/>
        </w:rPr>
        <w:t>implementation</w:t>
      </w:r>
      <w:r w:rsidR="00E7427F">
        <w:rPr>
          <w:rFonts w:ascii="Arial" w:hAnsi="Arial" w:cs="Arial"/>
          <w:lang w:eastAsia="zh-CN"/>
        </w:rPr>
        <w:t>.</w:t>
      </w:r>
      <w:r w:rsidR="001B2ABD">
        <w:rPr>
          <w:rFonts w:ascii="Arial" w:hAnsi="Arial" w:cs="Arial"/>
          <w:lang w:eastAsia="zh-CN"/>
        </w:rPr>
        <w:t xml:space="preserve"> Thus, we can focus on the delay component 1) in 3GPP to provide solutions to correct</w:t>
      </w:r>
      <w:r w:rsidR="00B8465C">
        <w:rPr>
          <w:rFonts w:ascii="Arial" w:hAnsi="Arial" w:cs="Arial"/>
          <w:lang w:eastAsia="zh-CN"/>
        </w:rPr>
        <w:t xml:space="preserve"> timing errors between UEs</w:t>
      </w:r>
      <w:r w:rsidR="001B2ABD">
        <w:rPr>
          <w:rFonts w:ascii="Arial" w:hAnsi="Arial" w:cs="Arial"/>
          <w:lang w:eastAsia="zh-CN"/>
        </w:rPr>
        <w:t>.</w:t>
      </w:r>
      <w:r w:rsidR="6F54FA03" w:rsidRPr="19482869">
        <w:rPr>
          <w:rFonts w:ascii="Arial" w:hAnsi="Arial" w:cs="Arial"/>
          <w:lang w:eastAsia="zh-CN"/>
        </w:rPr>
        <w:t xml:space="preserve"> </w:t>
      </w:r>
      <w:r w:rsidR="00695012">
        <w:rPr>
          <w:rFonts w:ascii="Arial" w:hAnsi="Arial" w:cs="Arial"/>
          <w:lang w:eastAsia="zh-CN"/>
        </w:rPr>
        <w:t xml:space="preserve"> </w:t>
      </w:r>
      <w:r w:rsidR="58F4CD73" w:rsidRPr="19482869">
        <w:rPr>
          <w:rFonts w:ascii="Arial" w:hAnsi="Arial" w:cs="Arial"/>
          <w:lang w:eastAsia="zh-CN"/>
        </w:rPr>
        <w:t xml:space="preserve"> </w:t>
      </w:r>
    </w:p>
    <w:p w14:paraId="5BF2F481" w14:textId="5A091501" w:rsidR="005E56DA" w:rsidRPr="009C1FC5" w:rsidRDefault="005E56DA" w:rsidP="005E56DA">
      <w:pPr>
        <w:pStyle w:val="Observation"/>
        <w:tabs>
          <w:tab w:val="clear" w:pos="3554"/>
        </w:tabs>
        <w:jc w:val="left"/>
        <w:rPr>
          <w:lang w:eastAsia="zh-CN"/>
        </w:rPr>
      </w:pPr>
      <w:r>
        <w:rPr>
          <w:rFonts w:cs="Arial"/>
          <w:lang w:eastAsia="zh-CN"/>
        </w:rPr>
        <w:t>The SFN-DFN offset computed by the last relay UE or the intermediate relay UE doesn’t count the timing difference between relay UEs</w:t>
      </w:r>
      <w:r w:rsidR="00C5672C">
        <w:rPr>
          <w:rFonts w:cs="Arial"/>
          <w:lang w:eastAsia="zh-CN"/>
        </w:rPr>
        <w:t xml:space="preserve"> in the multi-hop relay chain</w:t>
      </w:r>
      <w:r>
        <w:rPr>
          <w:rFonts w:cs="Arial"/>
          <w:lang w:eastAsia="zh-CN"/>
        </w:rPr>
        <w:t>.</w:t>
      </w:r>
      <w:bookmarkEnd w:id="4"/>
    </w:p>
    <w:p w14:paraId="3671FEEB" w14:textId="1266A6EA" w:rsidR="00A3534E" w:rsidRDefault="00FF40C5">
      <w:pPr>
        <w:rPr>
          <w:rFonts w:ascii="Arial" w:hAnsi="Arial" w:cs="Arial"/>
        </w:rPr>
      </w:pPr>
      <w:r w:rsidRPr="00FF40C5">
        <w:rPr>
          <w:rFonts w:ascii="Arial" w:hAnsi="Arial" w:cs="Arial"/>
          <w:lang w:eastAsia="zh-CN"/>
        </w:rPr>
        <w:t xml:space="preserve">Therefore, it is reasonable to include </w:t>
      </w:r>
      <w:r w:rsidR="006C03E2">
        <w:rPr>
          <w:rFonts w:ascii="Arial" w:hAnsi="Arial" w:cs="Arial"/>
          <w:lang w:eastAsia="zh-CN"/>
        </w:rPr>
        <w:t xml:space="preserve">an </w:t>
      </w:r>
      <w:r w:rsidRPr="00FF40C5">
        <w:rPr>
          <w:rFonts w:ascii="Arial" w:hAnsi="Arial" w:cs="Arial"/>
          <w:lang w:eastAsia="zh-CN"/>
        </w:rPr>
        <w:t>additional compensation offset(s) by a</w:t>
      </w:r>
      <w:r w:rsidR="001D0E1C">
        <w:rPr>
          <w:rFonts w:ascii="Arial" w:hAnsi="Arial" w:cs="Arial"/>
          <w:lang w:eastAsia="zh-CN"/>
        </w:rPr>
        <w:t>n intermediate</w:t>
      </w:r>
      <w:r w:rsidRPr="00FF40C5">
        <w:rPr>
          <w:rFonts w:ascii="Arial" w:hAnsi="Arial" w:cs="Arial"/>
          <w:lang w:eastAsia="zh-CN"/>
        </w:rPr>
        <w:t xml:space="preserve"> relay UE when forwarding the received SFN-DFN offset to a child UE. The additional offset can be determined by the</w:t>
      </w:r>
      <w:r w:rsidR="001D0E1C">
        <w:rPr>
          <w:rFonts w:ascii="Arial" w:hAnsi="Arial" w:cs="Arial"/>
          <w:lang w:eastAsia="zh-CN"/>
        </w:rPr>
        <w:t xml:space="preserve"> intermediate</w:t>
      </w:r>
      <w:r w:rsidRPr="00FF40C5">
        <w:rPr>
          <w:rFonts w:ascii="Arial" w:hAnsi="Arial" w:cs="Arial"/>
          <w:lang w:eastAsia="zh-CN"/>
        </w:rPr>
        <w:t xml:space="preserve"> relay UE e.g., </w:t>
      </w:r>
      <w:r w:rsidRPr="001D1331">
        <w:rPr>
          <w:rFonts w:ascii="Arial" w:hAnsi="Arial" w:cs="Arial"/>
        </w:rPr>
        <w:t xml:space="preserve">set the </w:t>
      </w:r>
      <w:r w:rsidRPr="001D1331">
        <w:rPr>
          <w:rFonts w:ascii="Arial" w:hAnsi="Arial" w:cs="Arial"/>
          <w:i/>
          <w:iCs/>
        </w:rPr>
        <w:t>additional offset</w:t>
      </w:r>
      <w:r w:rsidRPr="001D1331">
        <w:rPr>
          <w:rFonts w:ascii="Arial" w:hAnsi="Arial" w:cs="Arial"/>
        </w:rPr>
        <w:t xml:space="preserve"> according to the relation between its DFN timeline and the DFN timeline of its </w:t>
      </w:r>
      <w:r w:rsidR="00AC25AB">
        <w:rPr>
          <w:rFonts w:ascii="Arial" w:hAnsi="Arial" w:cs="Arial"/>
        </w:rPr>
        <w:t>child</w:t>
      </w:r>
      <w:r>
        <w:rPr>
          <w:rFonts w:ascii="Arial" w:hAnsi="Arial" w:cs="Arial"/>
        </w:rPr>
        <w:t>.</w:t>
      </w:r>
    </w:p>
    <w:p w14:paraId="1903DBAE" w14:textId="67253F44" w:rsidR="004C5DE9" w:rsidRDefault="00A3534E">
      <w:pPr>
        <w:rPr>
          <w:rFonts w:ascii="Arial" w:hAnsi="Arial" w:cs="Arial"/>
        </w:rPr>
      </w:pPr>
      <w:r>
        <w:rPr>
          <w:rFonts w:ascii="Arial" w:hAnsi="Arial" w:cs="Arial"/>
        </w:rPr>
        <w:t xml:space="preserve">When remote UE request SFN-DFN offset from intermediate UE; the intermediate UE requests the same from its parent UE </w:t>
      </w:r>
      <w:proofErr w:type="gramStart"/>
      <w:r>
        <w:rPr>
          <w:rFonts w:ascii="Arial" w:hAnsi="Arial" w:cs="Arial"/>
        </w:rPr>
        <w:t xml:space="preserve">and </w:t>
      </w:r>
      <w:r w:rsidR="003C72C6">
        <w:rPr>
          <w:rFonts w:ascii="Arial" w:hAnsi="Arial" w:cs="Arial"/>
        </w:rPr>
        <w:t>,</w:t>
      </w:r>
      <w:proofErr w:type="gramEnd"/>
      <w:r w:rsidR="003C72C6">
        <w:rPr>
          <w:rFonts w:ascii="Arial" w:hAnsi="Arial" w:cs="Arial"/>
        </w:rPr>
        <w:t xml:space="preserve"> subframe and slot</w:t>
      </w:r>
      <w:r>
        <w:rPr>
          <w:rFonts w:ascii="Arial" w:hAnsi="Arial" w:cs="Arial"/>
        </w:rPr>
        <w:t xml:space="preserve"> value</w:t>
      </w:r>
      <w:r w:rsidR="003C72C6">
        <w:rPr>
          <w:rFonts w:ascii="Arial" w:hAnsi="Arial" w:cs="Arial"/>
        </w:rPr>
        <w:t>s</w:t>
      </w:r>
    </w:p>
    <w:p w14:paraId="20295560" w14:textId="3AD9BB0C" w:rsidR="00476D9F" w:rsidRDefault="2F784706" w:rsidP="00476D9F">
      <w:pPr>
        <w:rPr>
          <w:rFonts w:ascii="Arial" w:hAnsi="Arial" w:cs="Arial"/>
        </w:rPr>
      </w:pPr>
      <w:r w:rsidRPr="5B164AA7">
        <w:rPr>
          <w:rFonts w:ascii="Arial" w:hAnsi="Arial" w:cs="Arial"/>
        </w:rPr>
        <w:t xml:space="preserve">When SFN-DFN offset </w:t>
      </w:r>
      <w:r w:rsidR="0C7DB56A" w:rsidRPr="19482869">
        <w:rPr>
          <w:rFonts w:ascii="Arial" w:hAnsi="Arial" w:cs="Arial"/>
        </w:rPr>
        <w:t>is</w:t>
      </w:r>
      <w:r w:rsidRPr="5B164AA7">
        <w:rPr>
          <w:rFonts w:ascii="Arial" w:hAnsi="Arial" w:cs="Arial"/>
        </w:rPr>
        <w:t xml:space="preserve"> received from </w:t>
      </w:r>
      <w:r w:rsidR="00EF6497">
        <w:rPr>
          <w:rFonts w:ascii="Arial" w:hAnsi="Arial" w:cs="Arial"/>
        </w:rPr>
        <w:t xml:space="preserve">a </w:t>
      </w:r>
      <w:r w:rsidRPr="5B164AA7">
        <w:rPr>
          <w:rFonts w:ascii="Arial" w:hAnsi="Arial" w:cs="Arial"/>
        </w:rPr>
        <w:t xml:space="preserve">parent UE, </w:t>
      </w:r>
      <w:r w:rsidR="0510A009" w:rsidRPr="19482869">
        <w:rPr>
          <w:rFonts w:ascii="Arial" w:hAnsi="Arial" w:cs="Arial"/>
        </w:rPr>
        <w:t>the intermediate relay UE</w:t>
      </w:r>
      <w:r w:rsidRPr="5B164AA7">
        <w:rPr>
          <w:rFonts w:ascii="Arial" w:hAnsi="Arial" w:cs="Arial"/>
        </w:rPr>
        <w:t xml:space="preserve"> also needs to provide the</w:t>
      </w:r>
      <w:r w:rsidR="00A3534E">
        <w:rPr>
          <w:rFonts w:ascii="Arial" w:hAnsi="Arial" w:cs="Arial"/>
        </w:rPr>
        <w:t xml:space="preserve"> </w:t>
      </w:r>
      <w:r w:rsidRPr="37D24FC2">
        <w:rPr>
          <w:rFonts w:ascii="Arial" w:hAnsi="Arial" w:cs="Arial"/>
        </w:rPr>
        <w:t>time difference betw</w:t>
      </w:r>
      <w:r w:rsidR="04167F8E" w:rsidRPr="37D24FC2">
        <w:rPr>
          <w:rFonts w:ascii="Arial" w:hAnsi="Arial" w:cs="Arial"/>
        </w:rPr>
        <w:t xml:space="preserve">een </w:t>
      </w:r>
      <w:r w:rsidR="2BD93420" w:rsidRPr="08BF23A8">
        <w:rPr>
          <w:rFonts w:ascii="Arial" w:hAnsi="Arial" w:cs="Arial"/>
        </w:rPr>
        <w:t xml:space="preserve">local DFN </w:t>
      </w:r>
      <w:proofErr w:type="gramStart"/>
      <w:r w:rsidR="2BD93420" w:rsidRPr="08BF23A8">
        <w:rPr>
          <w:rFonts w:ascii="Arial" w:hAnsi="Arial" w:cs="Arial"/>
        </w:rPr>
        <w:t>time line</w:t>
      </w:r>
      <w:proofErr w:type="gramEnd"/>
      <w:r w:rsidR="2BD93420" w:rsidRPr="08BF23A8">
        <w:rPr>
          <w:rFonts w:ascii="Arial" w:hAnsi="Arial" w:cs="Arial"/>
        </w:rPr>
        <w:t xml:space="preserve"> and a child UE DFN </w:t>
      </w:r>
      <w:proofErr w:type="gramStart"/>
      <w:r w:rsidR="2BD93420" w:rsidRPr="08BF23A8">
        <w:rPr>
          <w:rFonts w:ascii="Arial" w:hAnsi="Arial" w:cs="Arial"/>
        </w:rPr>
        <w:t>time line</w:t>
      </w:r>
      <w:proofErr w:type="gramEnd"/>
      <w:r w:rsidR="2BD93420" w:rsidRPr="08BF23A8">
        <w:rPr>
          <w:rFonts w:ascii="Arial" w:hAnsi="Arial" w:cs="Arial"/>
        </w:rPr>
        <w:t>. Denoting this as DFN_OFFSET_UEx_UEy</w:t>
      </w:r>
      <w:r w:rsidR="2BD93420" w:rsidRPr="3F1A84BC">
        <w:rPr>
          <w:rFonts w:ascii="Arial" w:hAnsi="Arial" w:cs="Arial"/>
        </w:rPr>
        <w:t>.</w:t>
      </w:r>
      <w:r w:rsidR="2BD93420" w:rsidRPr="08BF23A8">
        <w:rPr>
          <w:rFonts w:ascii="Arial" w:hAnsi="Arial" w:cs="Arial"/>
        </w:rPr>
        <w:t xml:space="preserve"> </w:t>
      </w:r>
      <w:r w:rsidR="04167F8E" w:rsidRPr="08BF23A8">
        <w:rPr>
          <w:rFonts w:ascii="Arial" w:hAnsi="Arial" w:cs="Arial"/>
        </w:rPr>
        <w:t xml:space="preserve"> </w:t>
      </w:r>
    </w:p>
    <w:p w14:paraId="65CCFC0A" w14:textId="7200F5B6" w:rsidR="00476D9F" w:rsidRPr="00476D9F" w:rsidRDefault="00476D9F" w:rsidP="00476D9F">
      <w:pPr>
        <w:rPr>
          <w:rFonts w:ascii="Arial" w:hAnsi="Arial" w:cs="Arial"/>
          <w:lang w:eastAsia="zh-CN"/>
        </w:rPr>
      </w:pPr>
      <w:r w:rsidRPr="00476D9F">
        <w:rPr>
          <w:rFonts w:ascii="Arial" w:hAnsi="Arial" w:cs="Arial"/>
          <w:lang w:eastAsia="zh-CN"/>
        </w:rPr>
        <w:t xml:space="preserve">The timing offset </w:t>
      </w:r>
      <w:r w:rsidRPr="00476D9F">
        <w:rPr>
          <w:rFonts w:ascii="Arial" w:hAnsi="Arial" w:cs="Arial"/>
        </w:rPr>
        <w:t xml:space="preserve">DFN_OFFSET_UEx_UEy can be estimated by either UEx or UEy.  Such time offset will be forwarded to a child UE if the relay UE is not the last UE in a chain </w:t>
      </w:r>
      <w:r w:rsidR="00AD03D9" w:rsidRPr="00476D9F">
        <w:rPr>
          <w:rFonts w:ascii="Arial" w:hAnsi="Arial" w:cs="Arial"/>
        </w:rPr>
        <w:t>topology</w:t>
      </w:r>
      <w:r w:rsidRPr="00476D9F">
        <w:rPr>
          <w:rFonts w:ascii="Arial" w:hAnsi="Arial" w:cs="Arial"/>
        </w:rPr>
        <w:t xml:space="preserve">. The timing offset DFN_OFFSET_UEx_UEy can be estimated via </w:t>
      </w:r>
      <w:r w:rsidR="00251CE4">
        <w:rPr>
          <w:rFonts w:ascii="Arial" w:hAnsi="Arial" w:cs="Arial"/>
        </w:rPr>
        <w:t>the below option</w:t>
      </w:r>
      <w:r w:rsidR="00EE289F">
        <w:rPr>
          <w:rFonts w:ascii="Arial" w:hAnsi="Arial" w:cs="Arial"/>
        </w:rPr>
        <w:t xml:space="preserve"> without </w:t>
      </w:r>
      <w:r w:rsidR="00B13A6E">
        <w:rPr>
          <w:rFonts w:ascii="Arial" w:hAnsi="Arial" w:cs="Arial"/>
        </w:rPr>
        <w:t xml:space="preserve">requiring </w:t>
      </w:r>
      <w:r w:rsidR="00EE289F">
        <w:rPr>
          <w:rFonts w:ascii="Arial" w:hAnsi="Arial" w:cs="Arial"/>
        </w:rPr>
        <w:t>additional spec changes.</w:t>
      </w:r>
    </w:p>
    <w:p w14:paraId="5DEFC66C" w14:textId="396EC2AF" w:rsidR="00476D9F" w:rsidRPr="00476D9F" w:rsidRDefault="00476D9F" w:rsidP="00476D9F">
      <w:pPr>
        <w:rPr>
          <w:rFonts w:ascii="Arial" w:hAnsi="Arial" w:cs="Arial"/>
        </w:rPr>
      </w:pPr>
      <w:r w:rsidRPr="00476D9F">
        <w:rPr>
          <w:rFonts w:ascii="Arial" w:hAnsi="Arial" w:cs="Arial"/>
        </w:rPr>
        <w:t>Option 1 – estimate the timing offset based on radio channel quality measurement of the reception for SL transmissions/signals, e.g., UEx measures SL-RSRP of the received SL transmissions from UEy. Assuming the initial transmission power of SL signal from UEy is known, the pathloss can be derived and therefore the distance between UEx and UEy can be estimated. Assuming the UEx and UEy are frequency synchronized so the time offset is decided by the propagation delay or the distance between UEx and UEy. The SL transmission or signal can be any one of the following including SL transmissions on physical channels PSSCH, PSCCH, SL-SSB/PBCH, PSFCH etc.</w:t>
      </w:r>
    </w:p>
    <w:p w14:paraId="097027B7" w14:textId="4DE9883C" w:rsidR="001D1331" w:rsidRPr="00344A2B" w:rsidRDefault="0ABF61D1" w:rsidP="001D1331">
      <w:pPr>
        <w:pStyle w:val="Proposal"/>
        <w:rPr>
          <w:rFonts w:eastAsia="SimSun" w:cs="Arial"/>
        </w:rPr>
      </w:pPr>
      <w:bookmarkStart w:id="5" w:name="_Toc209213954"/>
      <w:r w:rsidRPr="3535836E">
        <w:rPr>
          <w:rFonts w:cs="Arial"/>
          <w:lang w:eastAsia="zh-CN"/>
        </w:rPr>
        <w:t xml:space="preserve">Intermediate relay UE </w:t>
      </w:r>
      <w:r w:rsidR="00D769F8">
        <w:rPr>
          <w:rFonts w:cs="Arial"/>
          <w:lang w:eastAsia="zh-CN"/>
        </w:rPr>
        <w:t>sends</w:t>
      </w:r>
      <w:r w:rsidR="00D769F8" w:rsidRPr="3535836E">
        <w:rPr>
          <w:rFonts w:cs="Arial"/>
          <w:lang w:eastAsia="zh-CN"/>
        </w:rPr>
        <w:t xml:space="preserve"> </w:t>
      </w:r>
      <w:r w:rsidRPr="3535836E">
        <w:rPr>
          <w:rFonts w:cs="Arial"/>
          <w:lang w:eastAsia="zh-CN"/>
        </w:rPr>
        <w:t xml:space="preserve">the SFN-DFN offset </w:t>
      </w:r>
      <w:r w:rsidR="6FCF0D2C" w:rsidRPr="3535836E">
        <w:rPr>
          <w:rFonts w:cs="Arial"/>
          <w:lang w:eastAsia="zh-CN"/>
        </w:rPr>
        <w:t xml:space="preserve">and </w:t>
      </w:r>
      <w:r w:rsidRPr="3535836E">
        <w:rPr>
          <w:rFonts w:cs="Arial"/>
          <w:lang w:eastAsia="zh-CN"/>
        </w:rPr>
        <w:t>an additional</w:t>
      </w:r>
      <w:r w:rsidR="00836BD7">
        <w:rPr>
          <w:rFonts w:cs="Arial"/>
          <w:lang w:eastAsia="zh-CN"/>
        </w:rPr>
        <w:t xml:space="preserve"> DFN</w:t>
      </w:r>
      <w:r w:rsidRPr="3535836E">
        <w:rPr>
          <w:rFonts w:cs="Arial"/>
          <w:lang w:eastAsia="zh-CN"/>
        </w:rPr>
        <w:t xml:space="preserve"> timing offset</w:t>
      </w:r>
      <w:r w:rsidR="754AE402" w:rsidRPr="3535836E">
        <w:rPr>
          <w:rFonts w:cs="Arial"/>
          <w:lang w:eastAsia="zh-CN"/>
        </w:rPr>
        <w:t xml:space="preserve"> </w:t>
      </w:r>
      <w:r w:rsidRPr="3535836E">
        <w:rPr>
          <w:rFonts w:cs="Arial"/>
          <w:lang w:eastAsia="zh-CN"/>
        </w:rPr>
        <w:t>to a child UE</w:t>
      </w:r>
      <w:r w:rsidR="69136885" w:rsidRPr="3535836E">
        <w:rPr>
          <w:rFonts w:cs="Arial"/>
          <w:lang w:eastAsia="zh-CN"/>
        </w:rPr>
        <w:t>.</w:t>
      </w:r>
      <w:bookmarkEnd w:id="5"/>
      <w:r w:rsidR="69136885" w:rsidRPr="3535836E">
        <w:rPr>
          <w:rFonts w:cs="Arial"/>
          <w:lang w:eastAsia="zh-CN"/>
        </w:rPr>
        <w:t xml:space="preserve"> </w:t>
      </w:r>
    </w:p>
    <w:p w14:paraId="538D777C" w14:textId="3A991FD3" w:rsidR="00622BDB" w:rsidRPr="00344A2B" w:rsidRDefault="00622BDB" w:rsidP="00622BDB">
      <w:pPr>
        <w:pStyle w:val="Proposal"/>
        <w:rPr>
          <w:rFonts w:eastAsia="SimSun" w:cs="Arial"/>
        </w:rPr>
      </w:pPr>
      <w:bookmarkStart w:id="6" w:name="_Toc209213955"/>
      <w:r>
        <w:rPr>
          <w:rFonts w:cs="Arial"/>
          <w:lang w:eastAsia="zh-CN"/>
        </w:rPr>
        <w:lastRenderedPageBreak/>
        <w:t>Intermediate relay UE sets the additional</w:t>
      </w:r>
      <w:r w:rsidR="003979A7">
        <w:rPr>
          <w:rFonts w:cs="Arial"/>
          <w:lang w:eastAsia="zh-CN"/>
        </w:rPr>
        <w:t xml:space="preserve"> DFN</w:t>
      </w:r>
      <w:r>
        <w:rPr>
          <w:rFonts w:cs="Arial"/>
          <w:lang w:eastAsia="zh-CN"/>
        </w:rPr>
        <w:t xml:space="preserve"> timing offset </w:t>
      </w:r>
      <w:r w:rsidRPr="001D1331">
        <w:rPr>
          <w:rFonts w:cs="Arial"/>
        </w:rPr>
        <w:t xml:space="preserve">according to the relation between its DFN timeline and the DFN timeline of its </w:t>
      </w:r>
      <w:r w:rsidR="00AD36F1">
        <w:rPr>
          <w:rFonts w:cs="Arial"/>
        </w:rPr>
        <w:t>child</w:t>
      </w:r>
      <w:r w:rsidRPr="00344A2B">
        <w:rPr>
          <w:rFonts w:cs="Arial"/>
          <w:lang w:eastAsia="zh-CN"/>
        </w:rPr>
        <w:t>.</w:t>
      </w:r>
      <w:bookmarkEnd w:id="6"/>
      <w:r w:rsidRPr="00344A2B">
        <w:rPr>
          <w:rFonts w:cs="Arial"/>
          <w:lang w:eastAsia="zh-CN"/>
        </w:rPr>
        <w:t xml:space="preserve"> </w:t>
      </w:r>
    </w:p>
    <w:p w14:paraId="2B15A5C6" w14:textId="2E0E9B77" w:rsidR="00622BDB" w:rsidRPr="00FF40C5" w:rsidRDefault="00B768E6">
      <w:pPr>
        <w:rPr>
          <w:rFonts w:ascii="Arial" w:hAnsi="Arial" w:cs="Arial"/>
          <w:lang w:eastAsia="zh-CN"/>
        </w:rPr>
      </w:pPr>
      <w:r>
        <w:rPr>
          <w:rFonts w:ascii="Arial" w:hAnsi="Arial" w:cs="Arial"/>
          <w:lang w:eastAsia="zh-CN"/>
        </w:rPr>
        <w:t xml:space="preserve">For a multi-hop chain, when the remote UE eventually receives the SFN-DFN </w:t>
      </w:r>
      <w:proofErr w:type="gramStart"/>
      <w:r>
        <w:rPr>
          <w:rFonts w:ascii="Arial" w:hAnsi="Arial" w:cs="Arial"/>
          <w:lang w:eastAsia="zh-CN"/>
        </w:rPr>
        <w:t>offset</w:t>
      </w:r>
      <w:proofErr w:type="gramEnd"/>
      <w:r w:rsidR="005D435F">
        <w:rPr>
          <w:rFonts w:ascii="Arial" w:hAnsi="Arial" w:cs="Arial"/>
          <w:lang w:eastAsia="zh-CN"/>
        </w:rPr>
        <w:t xml:space="preserve"> and the additional timing offset from its parent</w:t>
      </w:r>
      <w:r>
        <w:rPr>
          <w:rFonts w:ascii="Arial" w:hAnsi="Arial" w:cs="Arial"/>
          <w:lang w:eastAsia="zh-CN"/>
        </w:rPr>
        <w:t xml:space="preserve">. </w:t>
      </w:r>
      <w:r w:rsidR="00061AF3">
        <w:rPr>
          <w:rFonts w:ascii="Arial" w:hAnsi="Arial" w:cs="Arial"/>
          <w:lang w:eastAsia="zh-CN"/>
        </w:rPr>
        <w:t xml:space="preserve">The remote UE can then determine </w:t>
      </w:r>
      <w:r w:rsidR="005D435F">
        <w:rPr>
          <w:rFonts w:ascii="Arial" w:hAnsi="Arial" w:cs="Arial"/>
          <w:lang w:eastAsia="zh-CN"/>
        </w:rPr>
        <w:t xml:space="preserve">the SFN </w:t>
      </w:r>
      <w:proofErr w:type="gramStart"/>
      <w:r w:rsidR="005D435F">
        <w:rPr>
          <w:rFonts w:ascii="Arial" w:hAnsi="Arial" w:cs="Arial"/>
          <w:lang w:eastAsia="zh-CN"/>
        </w:rPr>
        <w:t>time line</w:t>
      </w:r>
      <w:proofErr w:type="gramEnd"/>
      <w:r w:rsidR="005D435F">
        <w:rPr>
          <w:rFonts w:ascii="Arial" w:hAnsi="Arial" w:cs="Arial"/>
          <w:lang w:eastAsia="zh-CN"/>
        </w:rPr>
        <w:t xml:space="preserve"> based on the DFN </w:t>
      </w:r>
      <w:proofErr w:type="gramStart"/>
      <w:r w:rsidR="005D435F">
        <w:rPr>
          <w:rFonts w:ascii="Arial" w:hAnsi="Arial" w:cs="Arial"/>
          <w:lang w:eastAsia="zh-CN"/>
        </w:rPr>
        <w:t>time line</w:t>
      </w:r>
      <w:proofErr w:type="gramEnd"/>
      <w:r w:rsidR="005D435F">
        <w:rPr>
          <w:rFonts w:ascii="Arial" w:hAnsi="Arial" w:cs="Arial"/>
          <w:lang w:eastAsia="zh-CN"/>
        </w:rPr>
        <w:t xml:space="preserve">, the SFN-DFN </w:t>
      </w:r>
      <w:proofErr w:type="gramStart"/>
      <w:r w:rsidR="005D435F">
        <w:rPr>
          <w:rFonts w:ascii="Arial" w:hAnsi="Arial" w:cs="Arial"/>
          <w:lang w:eastAsia="zh-CN"/>
        </w:rPr>
        <w:t>offset</w:t>
      </w:r>
      <w:proofErr w:type="gramEnd"/>
      <w:r w:rsidR="005D435F">
        <w:rPr>
          <w:rFonts w:ascii="Arial" w:hAnsi="Arial" w:cs="Arial"/>
          <w:lang w:eastAsia="zh-CN"/>
        </w:rPr>
        <w:t xml:space="preserve"> and the additional timing offset</w:t>
      </w:r>
    </w:p>
    <w:p w14:paraId="44346C4F" w14:textId="22DBFC52" w:rsidR="00542B63" w:rsidRPr="006241D8" w:rsidRDefault="00061AF3" w:rsidP="00CC40F5">
      <w:pPr>
        <w:pStyle w:val="Proposal"/>
        <w:rPr>
          <w:rFonts w:eastAsia="SimSun" w:cs="Arial"/>
        </w:rPr>
      </w:pPr>
      <w:bookmarkStart w:id="7" w:name="_Toc209213956"/>
      <w:r>
        <w:rPr>
          <w:rFonts w:cs="Arial"/>
        </w:rPr>
        <w:t xml:space="preserve">The remote UE determines the SFN </w:t>
      </w:r>
      <w:proofErr w:type="gramStart"/>
      <w:r>
        <w:rPr>
          <w:rFonts w:cs="Arial"/>
        </w:rPr>
        <w:t>time line</w:t>
      </w:r>
      <w:proofErr w:type="gramEnd"/>
      <w:r>
        <w:rPr>
          <w:rFonts w:cs="Arial"/>
        </w:rPr>
        <w:t xml:space="preserve"> of the serving network based on its DFN </w:t>
      </w:r>
      <w:proofErr w:type="gramStart"/>
      <w:r>
        <w:rPr>
          <w:rFonts w:cs="Arial"/>
        </w:rPr>
        <w:t>time line</w:t>
      </w:r>
      <w:proofErr w:type="gramEnd"/>
      <w:r>
        <w:rPr>
          <w:rFonts w:cs="Arial"/>
        </w:rPr>
        <w:t xml:space="preserve">, the SFN-DFN </w:t>
      </w:r>
      <w:proofErr w:type="gramStart"/>
      <w:r>
        <w:rPr>
          <w:rFonts w:cs="Arial"/>
        </w:rPr>
        <w:t>offset</w:t>
      </w:r>
      <w:proofErr w:type="gramEnd"/>
      <w:r>
        <w:rPr>
          <w:rFonts w:cs="Arial"/>
        </w:rPr>
        <w:t xml:space="preserve"> and the additional timing offset</w:t>
      </w:r>
      <w:r w:rsidR="006C03E2">
        <w:rPr>
          <w:rFonts w:cs="Arial"/>
        </w:rPr>
        <w:t xml:space="preserve"> forwarded in the relay chain.</w:t>
      </w:r>
      <w:bookmarkEnd w:id="7"/>
    </w:p>
    <w:p w14:paraId="23AF0D9C" w14:textId="77777777" w:rsidR="00525D35" w:rsidRDefault="00525D35" w:rsidP="00525D35">
      <w:pPr>
        <w:rPr>
          <w:rFonts w:eastAsia="SimSun"/>
        </w:rPr>
      </w:pPr>
    </w:p>
    <w:p w14:paraId="2D5949E7" w14:textId="6E41D267" w:rsidR="00525D35" w:rsidRDefault="00525D35" w:rsidP="00525D35">
      <w:pPr>
        <w:rPr>
          <w:rFonts w:ascii="Arial" w:eastAsia="SimSun" w:hAnsi="Arial" w:cs="Arial"/>
          <w:lang w:eastAsia="zh-CN"/>
        </w:rPr>
      </w:pPr>
      <w:r w:rsidRPr="006241D8">
        <w:rPr>
          <w:rFonts w:ascii="Arial" w:eastAsia="SimSun" w:hAnsi="Arial" w:cs="Arial"/>
          <w:lang w:eastAsia="zh-CN"/>
        </w:rPr>
        <w:t>We also prepare corresponding TPs in clause 5.</w:t>
      </w:r>
    </w:p>
    <w:p w14:paraId="213ABDFB" w14:textId="6CCD290A" w:rsidR="00525D35" w:rsidRPr="00D95F10" w:rsidRDefault="00525D35" w:rsidP="00525D35">
      <w:pPr>
        <w:pStyle w:val="Proposal"/>
        <w:rPr>
          <w:rFonts w:eastAsia="SimSun" w:cs="Arial"/>
        </w:rPr>
      </w:pPr>
      <w:r>
        <w:rPr>
          <w:rFonts w:eastAsiaTheme="minorEastAsia" w:cs="Arial" w:hint="eastAsia"/>
          <w:lang w:eastAsia="zh-CN"/>
        </w:rPr>
        <w:t>Adopt the TPs captured in clause 5</w:t>
      </w:r>
      <w:r>
        <w:rPr>
          <w:rFonts w:cs="Arial"/>
        </w:rPr>
        <w:t>.</w:t>
      </w:r>
    </w:p>
    <w:p w14:paraId="0CF6040A" w14:textId="675148C0" w:rsidR="00064E39" w:rsidRPr="00CE0424" w:rsidRDefault="00E97523" w:rsidP="00064E39">
      <w:pPr>
        <w:pStyle w:val="Heading1"/>
      </w:pPr>
      <w:bookmarkStart w:id="8" w:name="_Toc173014777"/>
      <w:bookmarkStart w:id="9" w:name="_Toc173015045"/>
      <w:bookmarkStart w:id="10" w:name="_Toc173015094"/>
      <w:bookmarkStart w:id="11" w:name="_Toc173015142"/>
      <w:bookmarkStart w:id="12" w:name="_Toc173014778"/>
      <w:bookmarkStart w:id="13" w:name="_Toc173015046"/>
      <w:bookmarkStart w:id="14" w:name="_Toc173015095"/>
      <w:bookmarkStart w:id="15" w:name="_Toc173015143"/>
      <w:bookmarkStart w:id="16" w:name="_Toc173014779"/>
      <w:bookmarkStart w:id="17" w:name="_Toc173015047"/>
      <w:bookmarkStart w:id="18" w:name="_Toc173015096"/>
      <w:bookmarkStart w:id="19" w:name="_Toc173015144"/>
      <w:bookmarkStart w:id="20" w:name="_Toc173014780"/>
      <w:bookmarkStart w:id="21" w:name="_Toc173015048"/>
      <w:bookmarkStart w:id="22" w:name="_Toc173015097"/>
      <w:bookmarkStart w:id="23" w:name="_Toc173015145"/>
      <w:bookmarkStart w:id="24" w:name="_Toc173014781"/>
      <w:bookmarkStart w:id="25" w:name="_Toc173015049"/>
      <w:bookmarkStart w:id="26" w:name="_Toc173015098"/>
      <w:bookmarkStart w:id="27" w:name="_Toc173015146"/>
      <w:bookmarkStart w:id="28" w:name="_Toc173014782"/>
      <w:bookmarkStart w:id="29" w:name="_Toc173015050"/>
      <w:bookmarkStart w:id="30" w:name="_Toc173015099"/>
      <w:bookmarkStart w:id="31" w:name="_Toc173015147"/>
      <w:bookmarkStart w:id="32" w:name="_Toc173014783"/>
      <w:bookmarkStart w:id="33" w:name="_Toc173015051"/>
      <w:bookmarkStart w:id="34" w:name="_Toc173015100"/>
      <w:bookmarkStart w:id="35" w:name="_Toc173015148"/>
      <w:bookmarkStart w:id="36" w:name="_Toc173014784"/>
      <w:bookmarkStart w:id="37" w:name="_Toc173015052"/>
      <w:bookmarkStart w:id="38" w:name="_Toc173015101"/>
      <w:bookmarkStart w:id="39" w:name="_Toc173015149"/>
      <w:bookmarkStart w:id="40" w:name="_Toc173014785"/>
      <w:bookmarkStart w:id="41" w:name="_Toc173015053"/>
      <w:bookmarkStart w:id="42" w:name="_Toc173015102"/>
      <w:bookmarkStart w:id="43" w:name="_Toc173015150"/>
      <w:bookmarkStart w:id="44" w:name="_Toc173014786"/>
      <w:bookmarkStart w:id="45" w:name="_Toc173015054"/>
      <w:bookmarkStart w:id="46" w:name="_Toc173015103"/>
      <w:bookmarkStart w:id="47" w:name="_Toc173015151"/>
      <w:bookmarkStart w:id="48" w:name="_Toc173014787"/>
      <w:bookmarkStart w:id="49" w:name="_Toc173015055"/>
      <w:bookmarkStart w:id="50" w:name="_Toc173015104"/>
      <w:bookmarkStart w:id="51" w:name="_Toc173015152"/>
      <w:bookmarkStart w:id="52" w:name="_Toc173014791"/>
      <w:bookmarkStart w:id="53" w:name="_Toc173015059"/>
      <w:bookmarkStart w:id="54" w:name="_Toc173015108"/>
      <w:bookmarkStart w:id="55" w:name="_Toc173015156"/>
      <w:bookmarkStart w:id="56" w:name="_Toc173014792"/>
      <w:bookmarkStart w:id="57" w:name="_Toc173015060"/>
      <w:bookmarkStart w:id="58" w:name="_Toc173015109"/>
      <w:bookmarkStart w:id="59" w:name="_Toc173015157"/>
      <w:bookmarkStart w:id="60" w:name="_Toc173014793"/>
      <w:bookmarkStart w:id="61" w:name="_Toc173015061"/>
      <w:bookmarkStart w:id="62" w:name="_Toc173015110"/>
      <w:bookmarkStart w:id="63" w:name="_Toc173015158"/>
      <w:bookmarkStart w:id="64" w:name="_Toc173014795"/>
      <w:bookmarkStart w:id="65" w:name="_Toc173015112"/>
      <w:bookmarkStart w:id="66" w:name="_Toc173015160"/>
      <w:bookmarkStart w:id="67" w:name="_Toc173014796"/>
      <w:bookmarkStart w:id="68" w:name="_Toc173015064"/>
      <w:bookmarkStart w:id="69" w:name="_Toc173015113"/>
      <w:bookmarkStart w:id="70" w:name="_Toc173015161"/>
      <w:bookmarkStart w:id="71" w:name="_Toc173014797"/>
      <w:bookmarkStart w:id="72" w:name="_Toc173015065"/>
      <w:bookmarkStart w:id="73" w:name="_Toc173015114"/>
      <w:bookmarkStart w:id="74" w:name="_Toc173015162"/>
      <w:bookmarkStart w:id="75" w:name="_Toc173014798"/>
      <w:bookmarkStart w:id="76" w:name="_Toc173015066"/>
      <w:bookmarkStart w:id="77" w:name="_Toc173015115"/>
      <w:bookmarkStart w:id="78" w:name="_Toc173015163"/>
      <w:bookmarkStart w:id="79" w:name="_Toc173014799"/>
      <w:bookmarkStart w:id="80" w:name="_Toc173015067"/>
      <w:bookmarkStart w:id="81" w:name="_Toc173015116"/>
      <w:bookmarkStart w:id="82" w:name="_Toc173015164"/>
      <w:bookmarkStart w:id="83" w:name="_Toc173014800"/>
      <w:bookmarkStart w:id="84" w:name="_Toc173015068"/>
      <w:bookmarkStart w:id="85" w:name="_Toc173015117"/>
      <w:bookmarkStart w:id="86" w:name="_Toc173015165"/>
      <w:bookmarkStart w:id="87" w:name="_Toc173014801"/>
      <w:bookmarkStart w:id="88" w:name="_Toc173015069"/>
      <w:bookmarkStart w:id="89" w:name="_Toc173015118"/>
      <w:bookmarkStart w:id="90" w:name="_Toc173015166"/>
      <w:bookmarkStart w:id="91" w:name="_Toc173015119"/>
      <w:bookmarkStart w:id="92" w:name="_Toc173015167"/>
      <w:bookmarkStart w:id="93" w:name="_Toc173014803"/>
      <w:bookmarkStart w:id="94" w:name="_Toc173015071"/>
      <w:bookmarkStart w:id="95" w:name="_Toc173014805"/>
      <w:bookmarkStart w:id="96" w:name="_Toc173015073"/>
      <w:bookmarkStart w:id="97" w:name="_Toc173015122"/>
      <w:bookmarkStart w:id="98" w:name="_Toc173015170"/>
      <w:bookmarkStart w:id="99" w:name="_Toc173014806"/>
      <w:bookmarkStart w:id="100" w:name="_Toc173015074"/>
      <w:bookmarkStart w:id="101" w:name="_Toc173015123"/>
      <w:bookmarkStart w:id="102" w:name="_Toc173015171"/>
      <w:bookmarkStart w:id="103" w:name="_Toc173014807"/>
      <w:bookmarkStart w:id="104" w:name="_Toc173015075"/>
      <w:bookmarkStart w:id="105" w:name="_Toc173015124"/>
      <w:bookmarkStart w:id="106" w:name="_Toc173015172"/>
      <w:bookmarkStart w:id="107" w:name="_Toc173015173"/>
      <w:bookmarkStart w:id="108" w:name="_Toc70424553"/>
      <w:bookmarkStart w:id="109" w:name="_Ref189046994"/>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t>3</w:t>
      </w:r>
      <w:r w:rsidR="002518DD">
        <w:tab/>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3F1D3A09" w14:textId="12228786" w:rsidR="00E26D77" w:rsidRDefault="00064E39">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r>
        <w:rPr>
          <w:b w:val="0"/>
          <w:bCs/>
        </w:rPr>
        <w:fldChar w:fldCharType="begin"/>
      </w:r>
      <w:r>
        <w:rPr>
          <w:bCs/>
        </w:rPr>
        <w:instrText xml:space="preserve"> TOC \f O \n \h \z \t "Observation" \c </w:instrText>
      </w:r>
      <w:r>
        <w:rPr>
          <w:b w:val="0"/>
          <w:bCs/>
        </w:rPr>
        <w:fldChar w:fldCharType="separate"/>
      </w:r>
      <w:hyperlink w:anchor="_Toc209213950" w:history="1">
        <w:r w:rsidR="00E26D77" w:rsidRPr="00737AE9">
          <w:rPr>
            <w:rStyle w:val="Hyperlink"/>
            <w:noProof/>
            <w:lang w:eastAsia="zh-CN"/>
          </w:rPr>
          <w:t>Observation 1</w:t>
        </w:r>
        <w:r w:rsidR="00E26D77">
          <w:rPr>
            <w:rFonts w:asciiTheme="minorHAnsi" w:eastAsiaTheme="minorEastAsia" w:hAnsiTheme="minorHAnsi" w:cstheme="minorBidi"/>
            <w:b w:val="0"/>
            <w:kern w:val="2"/>
            <w:sz w:val="24"/>
            <w:szCs w:val="24"/>
            <w:lang w:eastAsia="zh-CN"/>
            <w14:ligatures w14:val="standardContextual"/>
          </w:rPr>
          <w:tab/>
        </w:r>
        <w:r w:rsidR="00E26D77" w:rsidRPr="00737AE9">
          <w:rPr>
            <w:rStyle w:val="Hyperlink"/>
            <w:rFonts w:cs="Arial"/>
            <w:noProof/>
          </w:rPr>
          <w:t>The SFN-DFN offset introduced in 3GPP Rel-18 allows a remote UE to derive the SFN timeline of the serving network, which is a necessary step to support positioning methods including GNSS based positioning and RAT dependent positioning</w:t>
        </w:r>
        <w:r w:rsidR="00E26D77" w:rsidRPr="00737AE9">
          <w:rPr>
            <w:rStyle w:val="Hyperlink"/>
            <w:rFonts w:cs="Arial"/>
            <w:noProof/>
            <w:lang w:eastAsia="zh-CN"/>
          </w:rPr>
          <w:t>.</w:t>
        </w:r>
      </w:hyperlink>
    </w:p>
    <w:p w14:paraId="5F484F99" w14:textId="479D9543" w:rsidR="00E26D77" w:rsidRDefault="00E26D77">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hyperlink w:anchor="_Toc209213951" w:history="1">
        <w:r w:rsidRPr="00737AE9">
          <w:rPr>
            <w:rStyle w:val="Hyperlink"/>
            <w:noProof/>
            <w:lang w:eastAsia="zh-CN"/>
          </w:rPr>
          <w:t>Observation 2</w:t>
        </w:r>
        <w:r>
          <w:rPr>
            <w:rFonts w:asciiTheme="minorHAnsi" w:eastAsiaTheme="minorEastAsia" w:hAnsiTheme="minorHAnsi" w:cstheme="minorBidi"/>
            <w:b w:val="0"/>
            <w:kern w:val="2"/>
            <w:sz w:val="24"/>
            <w:szCs w:val="24"/>
            <w:lang w:eastAsia="zh-CN"/>
            <w14:ligatures w14:val="standardContextual"/>
          </w:rPr>
          <w:tab/>
        </w:r>
        <w:r w:rsidRPr="00737AE9">
          <w:rPr>
            <w:rStyle w:val="Hyperlink"/>
            <w:rFonts w:cs="Arial"/>
            <w:noProof/>
            <w:lang w:eastAsia="zh-CN"/>
          </w:rPr>
          <w:t>Extension of the SFN-DFN offset for SL multi-hop relay is beneficial to allow the remote UE connecting to the network via a multi-hop path to support various positioning methods same as in single hop.</w:t>
        </w:r>
      </w:hyperlink>
    </w:p>
    <w:p w14:paraId="742282BC" w14:textId="17224E6D" w:rsidR="00E26D77" w:rsidRDefault="00E26D77">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hyperlink w:anchor="_Toc209213952" w:history="1">
        <w:r w:rsidRPr="00737AE9">
          <w:rPr>
            <w:rStyle w:val="Hyperlink"/>
            <w:noProof/>
            <w:lang w:eastAsia="zh-CN"/>
          </w:rPr>
          <w:t>Observation 3</w:t>
        </w:r>
        <w:r>
          <w:rPr>
            <w:rFonts w:asciiTheme="minorHAnsi" w:eastAsiaTheme="minorEastAsia" w:hAnsiTheme="minorHAnsi" w:cstheme="minorBidi"/>
            <w:b w:val="0"/>
            <w:kern w:val="2"/>
            <w:sz w:val="24"/>
            <w:szCs w:val="24"/>
            <w:lang w:eastAsia="zh-CN"/>
            <w14:ligatures w14:val="standardContextual"/>
          </w:rPr>
          <w:tab/>
        </w:r>
        <w:r w:rsidRPr="00737AE9">
          <w:rPr>
            <w:rStyle w:val="Hyperlink"/>
            <w:rFonts w:cs="Arial"/>
            <w:noProof/>
            <w:lang w:eastAsia="zh-CN"/>
          </w:rPr>
          <w:t>The SFN-DFN offset computed by the last relay UE or the intermediate relay UE doesn’t count the timing difference between relay UEs.</w:t>
        </w:r>
      </w:hyperlink>
    </w:p>
    <w:p w14:paraId="73F14E13" w14:textId="5A3D496A" w:rsidR="00064E39" w:rsidRDefault="00064E39" w:rsidP="00064E39">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07B92AB8" w14:textId="4E3F2924" w:rsidR="00E26D77" w:rsidRDefault="00064E39">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09213954" w:history="1">
        <w:r w:rsidR="00E26D77" w:rsidRPr="00ED0D8D">
          <w:rPr>
            <w:rStyle w:val="Hyperlink"/>
            <w:rFonts w:eastAsia="SimSun" w:cs="Arial"/>
            <w:noProof/>
          </w:rPr>
          <w:t>Proposal 1</w:t>
        </w:r>
        <w:r w:rsidR="00E26D77">
          <w:rPr>
            <w:rFonts w:asciiTheme="minorHAnsi" w:eastAsiaTheme="minorEastAsia" w:hAnsiTheme="minorHAnsi" w:cstheme="minorBidi"/>
            <w:b w:val="0"/>
            <w:kern w:val="2"/>
            <w:sz w:val="24"/>
            <w:szCs w:val="24"/>
            <w:lang w:eastAsia="zh-CN"/>
            <w14:ligatures w14:val="standardContextual"/>
          </w:rPr>
          <w:tab/>
        </w:r>
        <w:r w:rsidR="00E26D77" w:rsidRPr="00ED0D8D">
          <w:rPr>
            <w:rStyle w:val="Hyperlink"/>
            <w:rFonts w:cs="Arial"/>
            <w:noProof/>
            <w:lang w:eastAsia="zh-CN"/>
          </w:rPr>
          <w:t>Intermediate relay UE forwards the SFN-DFN offset and timing offset(s) if present provided by its parent UE and an additional timing offset to a child UE.</w:t>
        </w:r>
      </w:hyperlink>
    </w:p>
    <w:p w14:paraId="65A89C66" w14:textId="4E4DFB21" w:rsidR="00E26D77" w:rsidRDefault="00E26D77">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hyperlink w:anchor="_Toc209213955" w:history="1">
        <w:r w:rsidRPr="00ED0D8D">
          <w:rPr>
            <w:rStyle w:val="Hyperlink"/>
            <w:rFonts w:eastAsia="SimSun" w:cs="Arial"/>
            <w:noProof/>
          </w:rPr>
          <w:t>Proposal 2</w:t>
        </w:r>
        <w:r>
          <w:rPr>
            <w:rFonts w:asciiTheme="minorHAnsi" w:eastAsiaTheme="minorEastAsia" w:hAnsiTheme="minorHAnsi" w:cstheme="minorBidi"/>
            <w:b w:val="0"/>
            <w:kern w:val="2"/>
            <w:sz w:val="24"/>
            <w:szCs w:val="24"/>
            <w:lang w:eastAsia="zh-CN"/>
            <w14:ligatures w14:val="standardContextual"/>
          </w:rPr>
          <w:tab/>
        </w:r>
        <w:r w:rsidRPr="00ED0D8D">
          <w:rPr>
            <w:rStyle w:val="Hyperlink"/>
            <w:rFonts w:cs="Arial"/>
            <w:noProof/>
            <w:lang w:eastAsia="zh-CN"/>
          </w:rPr>
          <w:t xml:space="preserve">Intermediate relay UE sets the additional timing offset </w:t>
        </w:r>
        <w:r w:rsidRPr="00ED0D8D">
          <w:rPr>
            <w:rStyle w:val="Hyperlink"/>
            <w:rFonts w:cs="Arial"/>
            <w:noProof/>
          </w:rPr>
          <w:t>according to the relation between its DFN timeline and the DFN timeline of its parent</w:t>
        </w:r>
        <w:r w:rsidRPr="00ED0D8D">
          <w:rPr>
            <w:rStyle w:val="Hyperlink"/>
            <w:rFonts w:cs="Arial"/>
            <w:noProof/>
            <w:lang w:eastAsia="zh-CN"/>
          </w:rPr>
          <w:t>.</w:t>
        </w:r>
      </w:hyperlink>
    </w:p>
    <w:p w14:paraId="1084E0CE" w14:textId="66C46EE5" w:rsidR="00E26D77" w:rsidRDefault="00E26D77">
      <w:pPr>
        <w:pStyle w:val="TableofFigures"/>
        <w:tabs>
          <w:tab w:val="right" w:leader="dot" w:pos="9629"/>
        </w:tabs>
      </w:pPr>
      <w:hyperlink w:anchor="_Toc209213956" w:history="1">
        <w:r w:rsidRPr="00ED0D8D">
          <w:rPr>
            <w:rStyle w:val="Hyperlink"/>
            <w:rFonts w:eastAsia="SimSun" w:cs="Arial"/>
            <w:noProof/>
          </w:rPr>
          <w:t>Proposal 3</w:t>
        </w:r>
        <w:r>
          <w:rPr>
            <w:rFonts w:asciiTheme="minorHAnsi" w:eastAsiaTheme="minorEastAsia" w:hAnsiTheme="minorHAnsi" w:cstheme="minorBidi"/>
            <w:b w:val="0"/>
            <w:kern w:val="2"/>
            <w:sz w:val="24"/>
            <w:szCs w:val="24"/>
            <w:lang w:eastAsia="zh-CN"/>
            <w14:ligatures w14:val="standardContextual"/>
          </w:rPr>
          <w:tab/>
        </w:r>
        <w:r w:rsidRPr="00ED0D8D">
          <w:rPr>
            <w:rStyle w:val="Hyperlink"/>
            <w:rFonts w:cs="Arial"/>
            <w:noProof/>
          </w:rPr>
          <w:t>The remote UE determines the SFN time line of the serving network based on its DFN time line, the SFN-DFN offset and the additional timing offsets forwarded in the relay chain.</w:t>
        </w:r>
      </w:hyperlink>
    </w:p>
    <w:p w14:paraId="1AFAE821" w14:textId="175DA36D" w:rsidR="005C7B5B" w:rsidRPr="00377D30" w:rsidRDefault="005C7B5B" w:rsidP="005C7B5B">
      <w:pPr>
        <w:rPr>
          <w:rFonts w:ascii="Arial" w:eastAsiaTheme="minorEastAsia" w:hAnsi="Arial" w:cs="Arial"/>
          <w:b/>
          <w:bCs/>
        </w:rPr>
      </w:pPr>
      <w:r w:rsidRPr="00377D30">
        <w:rPr>
          <w:rFonts w:ascii="Arial" w:eastAsiaTheme="minorEastAsia" w:hAnsi="Arial" w:cs="Arial"/>
          <w:b/>
          <w:bCs/>
        </w:rPr>
        <w:t>Proposal 4       Adopt the TP</w:t>
      </w:r>
      <w:r w:rsidR="00852BC3">
        <w:rPr>
          <w:rFonts w:ascii="Arial" w:eastAsiaTheme="minorEastAsia" w:hAnsi="Arial" w:cs="Arial"/>
          <w:b/>
          <w:bCs/>
        </w:rPr>
        <w:t>s</w:t>
      </w:r>
      <w:r w:rsidR="00877972">
        <w:rPr>
          <w:rFonts w:ascii="Arial" w:eastAsiaTheme="minorEastAsia" w:hAnsi="Arial" w:cs="Arial"/>
          <w:b/>
          <w:bCs/>
        </w:rPr>
        <w:t xml:space="preserve"> captured</w:t>
      </w:r>
      <w:r w:rsidRPr="00377D30">
        <w:rPr>
          <w:rFonts w:ascii="Arial" w:eastAsiaTheme="minorEastAsia" w:hAnsi="Arial" w:cs="Arial"/>
          <w:b/>
          <w:bCs/>
        </w:rPr>
        <w:t xml:space="preserve"> in Clause 5</w:t>
      </w:r>
    </w:p>
    <w:p w14:paraId="6AB824BA" w14:textId="37A6AF0D" w:rsidR="00064E39" w:rsidRPr="0067606A" w:rsidRDefault="00064E39" w:rsidP="00EF1E4B">
      <w:pPr>
        <w:pStyle w:val="TableofFigures"/>
        <w:ind w:left="0" w:firstLine="0"/>
        <w:rPr>
          <w:b w:val="0"/>
          <w:bCs/>
        </w:rPr>
      </w:pPr>
      <w:r>
        <w:rPr>
          <w:b w:val="0"/>
          <w:bCs/>
          <w:lang w:val="en-US"/>
        </w:rPr>
        <w:fldChar w:fldCharType="end"/>
      </w:r>
    </w:p>
    <w:p w14:paraId="7CF5652F" w14:textId="239A56FE" w:rsidR="002518DD" w:rsidRDefault="002518DD" w:rsidP="002518DD">
      <w:pPr>
        <w:pStyle w:val="Heading1"/>
      </w:pPr>
      <w:r>
        <w:t>4</w:t>
      </w:r>
      <w:r>
        <w:tab/>
        <w:t>References</w:t>
      </w:r>
    </w:p>
    <w:p w14:paraId="5FA1D23C" w14:textId="04F1E24D" w:rsidR="000A30EE" w:rsidRPr="00DA3E73" w:rsidRDefault="002518DD" w:rsidP="00AE7055">
      <w:pPr>
        <w:rPr>
          <w:rFonts w:ascii="Arial" w:hAnsi="Arial" w:cs="Arial"/>
          <w:bCs/>
        </w:rPr>
      </w:pPr>
      <w:r w:rsidRPr="00DA3E73">
        <w:rPr>
          <w:rFonts w:ascii="Arial" w:hAnsi="Arial" w:cs="Arial"/>
        </w:rPr>
        <w:t>[1] RP-241609, “</w:t>
      </w:r>
      <w:r w:rsidRPr="00DA3E73">
        <w:rPr>
          <w:rFonts w:ascii="Arial" w:eastAsia="Batang" w:hAnsi="Arial" w:cs="Arial"/>
          <w:bCs/>
          <w:lang w:eastAsia="ko-KR"/>
        </w:rPr>
        <w:t>New</w:t>
      </w:r>
      <w:r w:rsidRPr="00BB7D85">
        <w:rPr>
          <w:rFonts w:ascii="Arial" w:eastAsia="Batang" w:hAnsi="Arial" w:cs="Arial"/>
          <w:bCs/>
          <w:lang w:eastAsia="zh-CN"/>
        </w:rPr>
        <w:t xml:space="preserve"> WID on NR sidelink multi-hop relay</w:t>
      </w:r>
      <w:bookmarkStart w:id="110" w:name="_Hlk173821699"/>
      <w:r w:rsidR="009E21A8" w:rsidRPr="00BB7D85">
        <w:rPr>
          <w:rFonts w:ascii="Arial" w:eastAsia="Batang" w:hAnsi="Arial" w:cs="Arial"/>
          <w:bCs/>
          <w:lang w:eastAsia="zh-CN"/>
        </w:rPr>
        <w:t>”, 3GPP TSG RAN Meeting #104, Shanghai, China, 17 – 20 June 2024</w:t>
      </w:r>
      <w:bookmarkEnd w:id="110"/>
      <w:r w:rsidRPr="00BB7D85">
        <w:rPr>
          <w:rFonts w:ascii="Arial" w:eastAsia="Batang" w:hAnsi="Arial" w:cs="Arial"/>
          <w:bCs/>
          <w:lang w:val="en-US" w:eastAsia="ko-KR"/>
        </w:rPr>
        <w:t>.</w:t>
      </w:r>
    </w:p>
    <w:bookmarkEnd w:id="109"/>
    <w:p w14:paraId="4990BEEB" w14:textId="1F228203" w:rsidR="00285508" w:rsidRDefault="00285508" w:rsidP="00285508">
      <w:pPr>
        <w:pStyle w:val="Heading1"/>
        <w:rPr>
          <w:lang w:eastAsia="zh-CN"/>
        </w:rPr>
      </w:pPr>
      <w:r>
        <w:rPr>
          <w:rFonts w:hint="eastAsia"/>
          <w:lang w:eastAsia="zh-CN"/>
        </w:rPr>
        <w:t>5</w:t>
      </w:r>
      <w:r>
        <w:tab/>
      </w:r>
      <w:r>
        <w:rPr>
          <w:rFonts w:hint="eastAsia"/>
          <w:lang w:eastAsia="zh-CN"/>
        </w:rPr>
        <w:t>Text proposal</w:t>
      </w:r>
      <w:r w:rsidR="006241D8">
        <w:rPr>
          <w:lang w:eastAsia="zh-CN"/>
        </w:rPr>
        <w:t xml:space="preserve"> for TS 38.331</w:t>
      </w:r>
    </w:p>
    <w:p w14:paraId="1AF557C7" w14:textId="77777777" w:rsidR="006241D8" w:rsidRPr="00EE6E73" w:rsidRDefault="006241D8" w:rsidP="006241D8">
      <w:pPr>
        <w:keepNext/>
        <w:keepLines/>
        <w:spacing w:before="120"/>
        <w:ind w:left="1134" w:hanging="1134"/>
        <w:outlineLvl w:val="2"/>
        <w:rPr>
          <w:rFonts w:ascii="Arial" w:hAnsi="Arial"/>
          <w:sz w:val="28"/>
        </w:rPr>
      </w:pPr>
      <w:bookmarkStart w:id="111" w:name="_Toc193463744"/>
      <w:bookmarkStart w:id="112" w:name="_Toc201296031"/>
      <w:r w:rsidRPr="00EE6E73">
        <w:rPr>
          <w:rFonts w:ascii="Arial" w:hAnsi="Arial"/>
          <w:sz w:val="28"/>
        </w:rPr>
        <w:t>6.6.2</w:t>
      </w:r>
      <w:r w:rsidRPr="00EE6E73">
        <w:rPr>
          <w:rFonts w:ascii="Arial" w:hAnsi="Arial"/>
          <w:sz w:val="28"/>
        </w:rPr>
        <w:tab/>
        <w:t>Message definitions</w:t>
      </w:r>
      <w:bookmarkEnd w:id="111"/>
      <w:bookmarkEnd w:id="112"/>
    </w:p>
    <w:p w14:paraId="42C5DAE7" w14:textId="77777777" w:rsidR="006241D8" w:rsidRPr="006241D8" w:rsidRDefault="006241D8" w:rsidP="00BC53D9">
      <w:pPr>
        <w:rPr>
          <w:ins w:id="113" w:author="Ericsson-Min" w:date="2025-09-19T22:48:00Z" w16du:dateUtc="2025-09-19T20:48:00Z"/>
          <w:lang w:eastAsia="zh-CN"/>
        </w:rPr>
      </w:pPr>
    </w:p>
    <w:p w14:paraId="5CD015D5" w14:textId="77777777" w:rsidR="00890543" w:rsidRDefault="00890543" w:rsidP="00890543">
      <w:pPr>
        <w:pStyle w:val="Heading4"/>
        <w:rPr>
          <w:ins w:id="114" w:author="Ericsson-Min" w:date="2025-09-19T22:54:00Z" w16du:dateUtc="2025-09-19T20:54:00Z"/>
        </w:rPr>
        <w:sectPr w:rsidR="00890543" w:rsidSect="00890543">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pPr>
      <w:bookmarkStart w:id="115" w:name="_Toc193446668"/>
      <w:bookmarkStart w:id="116" w:name="_Toc193452473"/>
      <w:bookmarkStart w:id="117" w:name="_Toc193463748"/>
    </w:p>
    <w:p w14:paraId="153803E0" w14:textId="77777777" w:rsidR="00890543" w:rsidRPr="00D839FF" w:rsidRDefault="00890543" w:rsidP="00890543">
      <w:pPr>
        <w:pStyle w:val="Heading4"/>
      </w:pPr>
      <w:bookmarkStart w:id="118" w:name="_Toc60777569"/>
      <w:bookmarkStart w:id="119" w:name="_Toc193446669"/>
      <w:bookmarkStart w:id="120" w:name="_Toc193452474"/>
      <w:bookmarkStart w:id="121" w:name="_Toc193463749"/>
      <w:bookmarkStart w:id="122" w:name="_Hlk209473488"/>
      <w:bookmarkEnd w:id="115"/>
      <w:bookmarkEnd w:id="116"/>
      <w:bookmarkEnd w:id="117"/>
      <w:r w:rsidRPr="00D839FF">
        <w:lastRenderedPageBreak/>
        <w:t>–</w:t>
      </w:r>
      <w:r w:rsidRPr="00D839FF">
        <w:tab/>
      </w:r>
      <w:r w:rsidRPr="00D839FF">
        <w:rPr>
          <w:i/>
          <w:iCs/>
          <w:noProof/>
        </w:rPr>
        <w:t>RRCReconfigurationSidelink</w:t>
      </w:r>
      <w:bookmarkEnd w:id="118"/>
      <w:bookmarkEnd w:id="119"/>
      <w:bookmarkEnd w:id="120"/>
      <w:bookmarkEnd w:id="121"/>
    </w:p>
    <w:p w14:paraId="20F9643F" w14:textId="77777777" w:rsidR="00890543" w:rsidRPr="00D839FF" w:rsidRDefault="00890543" w:rsidP="00890543">
      <w:pPr>
        <w:rPr>
          <w:rFonts w:eastAsia="Yu Mincho"/>
        </w:rPr>
      </w:pPr>
      <w:r w:rsidRPr="00D839FF">
        <w:t xml:space="preserve">The </w:t>
      </w:r>
      <w:r w:rsidRPr="00D839FF">
        <w:rPr>
          <w:i/>
        </w:rPr>
        <w:t xml:space="preserve">RRCReconfigurationSidelink </w:t>
      </w:r>
      <w:r w:rsidRPr="00D839FF">
        <w:t>message is the command to AS configuration of the PC5 RRC connection.</w:t>
      </w:r>
      <w:r w:rsidRPr="00D839FF">
        <w:rPr>
          <w:rFonts w:eastAsia="Yu Mincho"/>
        </w:rPr>
        <w:t xml:space="preserve"> It is only applied to unicast of NR sidelink communication.</w:t>
      </w:r>
    </w:p>
    <w:p w14:paraId="1A877D63" w14:textId="77777777" w:rsidR="00890543" w:rsidRPr="00D839FF" w:rsidRDefault="00890543" w:rsidP="00890543">
      <w:pPr>
        <w:pStyle w:val="B1"/>
      </w:pPr>
      <w:r w:rsidRPr="00D839FF">
        <w:t xml:space="preserve">Signalling radio bearer: </w:t>
      </w:r>
      <w:r w:rsidRPr="00D839FF">
        <w:rPr>
          <w:rFonts w:eastAsia="DengXian"/>
        </w:rPr>
        <w:t>SL-SRB3</w:t>
      </w:r>
    </w:p>
    <w:p w14:paraId="5AE1F0CA" w14:textId="77777777" w:rsidR="00890543" w:rsidRPr="00D839FF" w:rsidRDefault="00890543" w:rsidP="00890543">
      <w:pPr>
        <w:pStyle w:val="B1"/>
      </w:pPr>
      <w:r w:rsidRPr="00D839FF">
        <w:t>RLC-SAP: AM</w:t>
      </w:r>
    </w:p>
    <w:p w14:paraId="28DF6D92" w14:textId="77777777" w:rsidR="00890543" w:rsidRPr="00D839FF" w:rsidRDefault="00890543" w:rsidP="00890543">
      <w:pPr>
        <w:pStyle w:val="B1"/>
      </w:pPr>
      <w:r w:rsidRPr="00D839FF">
        <w:t>Logical channel: SCCH</w:t>
      </w:r>
    </w:p>
    <w:p w14:paraId="1E7B3B01" w14:textId="77777777" w:rsidR="00890543" w:rsidRPr="00D839FF" w:rsidRDefault="00890543" w:rsidP="00890543">
      <w:pPr>
        <w:pStyle w:val="B1"/>
      </w:pPr>
      <w:r w:rsidRPr="00D839FF">
        <w:t>Direction: UE to UE</w:t>
      </w:r>
    </w:p>
    <w:p w14:paraId="78935B58" w14:textId="77777777" w:rsidR="00890543" w:rsidRPr="00D839FF" w:rsidRDefault="00890543" w:rsidP="00890543">
      <w:pPr>
        <w:pStyle w:val="TH"/>
        <w:rPr>
          <w:b w:val="0"/>
        </w:rPr>
      </w:pPr>
      <w:r w:rsidRPr="00D839FF">
        <w:rPr>
          <w:i/>
          <w:iCs/>
          <w:noProof/>
        </w:rPr>
        <w:t>RRCReconfigurationSidelink</w:t>
      </w:r>
      <w:r w:rsidRPr="00D839FF">
        <w:t xml:space="preserve"> message</w:t>
      </w:r>
    </w:p>
    <w:p w14:paraId="482431D5" w14:textId="77777777" w:rsidR="00890543" w:rsidRPr="00D839FF" w:rsidRDefault="00890543" w:rsidP="00890543">
      <w:pPr>
        <w:pStyle w:val="PL"/>
        <w:rPr>
          <w:color w:val="808080"/>
        </w:rPr>
      </w:pPr>
      <w:r w:rsidRPr="00D839FF">
        <w:rPr>
          <w:color w:val="808080"/>
        </w:rPr>
        <w:t>-- ASN1START</w:t>
      </w:r>
    </w:p>
    <w:p w14:paraId="2F98A3C1" w14:textId="77777777" w:rsidR="00890543" w:rsidRPr="00D839FF" w:rsidRDefault="00890543" w:rsidP="00890543">
      <w:pPr>
        <w:pStyle w:val="PL"/>
        <w:rPr>
          <w:color w:val="808080"/>
        </w:rPr>
      </w:pPr>
      <w:r w:rsidRPr="00D839FF">
        <w:rPr>
          <w:color w:val="808080"/>
        </w:rPr>
        <w:t>-- TAG-RRCRECONFIGURATIONSIDELINK-START</w:t>
      </w:r>
    </w:p>
    <w:p w14:paraId="0DCEE1C2" w14:textId="77777777" w:rsidR="00890543" w:rsidRPr="00D839FF" w:rsidRDefault="00890543" w:rsidP="00890543">
      <w:pPr>
        <w:pStyle w:val="PL"/>
      </w:pPr>
    </w:p>
    <w:p w14:paraId="54B77D42" w14:textId="77777777" w:rsidR="00890543" w:rsidRPr="00D839FF" w:rsidRDefault="00890543" w:rsidP="00890543">
      <w:pPr>
        <w:pStyle w:val="PL"/>
      </w:pPr>
      <w:r w:rsidRPr="00D839FF">
        <w:t xml:space="preserve">RRCReconfigurationSidelink ::=          </w:t>
      </w:r>
      <w:r w:rsidRPr="00D839FF">
        <w:rPr>
          <w:color w:val="993366"/>
        </w:rPr>
        <w:t>SEQUENCE</w:t>
      </w:r>
      <w:r w:rsidRPr="00D839FF">
        <w:t xml:space="preserve"> {</w:t>
      </w:r>
    </w:p>
    <w:p w14:paraId="1E4D2625" w14:textId="77777777" w:rsidR="00890543" w:rsidRPr="00D839FF" w:rsidRDefault="00890543" w:rsidP="00890543">
      <w:pPr>
        <w:pStyle w:val="PL"/>
      </w:pPr>
      <w:r w:rsidRPr="00D839FF">
        <w:t xml:space="preserve">    rrc-TransactionIdentifier-r16           RRC-TransactionIdentifier,</w:t>
      </w:r>
    </w:p>
    <w:p w14:paraId="10BD12C4" w14:textId="77777777" w:rsidR="00890543" w:rsidRPr="00D839FF" w:rsidRDefault="00890543" w:rsidP="00890543">
      <w:pPr>
        <w:pStyle w:val="PL"/>
      </w:pPr>
      <w:r w:rsidRPr="00D839FF">
        <w:t xml:space="preserve">    criticalExtensions                      </w:t>
      </w:r>
      <w:r w:rsidRPr="00D839FF">
        <w:rPr>
          <w:color w:val="993366"/>
        </w:rPr>
        <w:t>CHOICE</w:t>
      </w:r>
      <w:r w:rsidRPr="00D839FF">
        <w:t xml:space="preserve"> {</w:t>
      </w:r>
    </w:p>
    <w:p w14:paraId="40859AF5" w14:textId="77777777" w:rsidR="00890543" w:rsidRPr="00D839FF" w:rsidRDefault="00890543" w:rsidP="00890543">
      <w:pPr>
        <w:pStyle w:val="PL"/>
      </w:pPr>
      <w:r w:rsidRPr="00D839FF">
        <w:t xml:space="preserve">        rrcReconfigurationSidelink-r16          RRCReconfigurationSidelink-r16-IEs,</w:t>
      </w:r>
    </w:p>
    <w:p w14:paraId="609673DB" w14:textId="77777777" w:rsidR="00890543" w:rsidRPr="00D839FF" w:rsidRDefault="00890543" w:rsidP="00890543">
      <w:pPr>
        <w:pStyle w:val="PL"/>
      </w:pPr>
      <w:r w:rsidRPr="00D839FF">
        <w:t xml:space="preserve">        criticalExtensionsFuture                </w:t>
      </w:r>
      <w:r w:rsidRPr="00D839FF">
        <w:rPr>
          <w:color w:val="993366"/>
        </w:rPr>
        <w:t>SEQUENCE</w:t>
      </w:r>
      <w:r w:rsidRPr="00D839FF">
        <w:t xml:space="preserve"> {}</w:t>
      </w:r>
    </w:p>
    <w:p w14:paraId="06E78402" w14:textId="77777777" w:rsidR="00890543" w:rsidRPr="00D839FF" w:rsidRDefault="00890543" w:rsidP="00890543">
      <w:pPr>
        <w:pStyle w:val="PL"/>
      </w:pPr>
      <w:r w:rsidRPr="00D839FF">
        <w:t xml:space="preserve">    }</w:t>
      </w:r>
    </w:p>
    <w:p w14:paraId="7AC00655" w14:textId="77777777" w:rsidR="00890543" w:rsidRPr="00D839FF" w:rsidRDefault="00890543" w:rsidP="00890543">
      <w:pPr>
        <w:pStyle w:val="PL"/>
      </w:pPr>
      <w:r w:rsidRPr="00D839FF">
        <w:t>}</w:t>
      </w:r>
    </w:p>
    <w:p w14:paraId="33BFE144" w14:textId="77777777" w:rsidR="00890543" w:rsidRPr="00D839FF" w:rsidRDefault="00890543" w:rsidP="00890543">
      <w:pPr>
        <w:pStyle w:val="PL"/>
      </w:pPr>
    </w:p>
    <w:p w14:paraId="6331C73E" w14:textId="77777777" w:rsidR="00890543" w:rsidRPr="00D839FF" w:rsidRDefault="00890543" w:rsidP="00890543">
      <w:pPr>
        <w:pStyle w:val="PL"/>
      </w:pPr>
      <w:r w:rsidRPr="00D839FF">
        <w:t xml:space="preserve">RRCReconfigurationSidelink-r16-IEs ::=  </w:t>
      </w:r>
      <w:r w:rsidRPr="00D839FF">
        <w:rPr>
          <w:color w:val="993366"/>
        </w:rPr>
        <w:t>SEQUENCE</w:t>
      </w:r>
      <w:r w:rsidRPr="00D839FF">
        <w:t xml:space="preserve"> {</w:t>
      </w:r>
    </w:p>
    <w:p w14:paraId="07B571B0" w14:textId="77777777" w:rsidR="00890543" w:rsidRPr="00D839FF" w:rsidRDefault="00890543" w:rsidP="00890543">
      <w:pPr>
        <w:pStyle w:val="PL"/>
        <w:rPr>
          <w:color w:val="808080"/>
        </w:rPr>
      </w:pPr>
      <w:r w:rsidRPr="00D839FF">
        <w:t xml:space="preserve">    slrb-ConfigToAddModList-r16             </w:t>
      </w:r>
      <w:r w:rsidRPr="00D839FF">
        <w:rPr>
          <w:color w:val="993366"/>
        </w:rPr>
        <w:t>SEQUENCE</w:t>
      </w:r>
      <w:r w:rsidRPr="00D839FF">
        <w:t xml:space="preserve"> (</w:t>
      </w:r>
      <w:r w:rsidRPr="00D839FF">
        <w:rPr>
          <w:color w:val="993366"/>
        </w:rPr>
        <w:t>SIZE</w:t>
      </w:r>
      <w:r w:rsidRPr="00D839FF">
        <w:t xml:space="preserve"> (1..maxNrofSLRB-r16))</w:t>
      </w:r>
      <w:r w:rsidRPr="00D839FF">
        <w:rPr>
          <w:color w:val="993366"/>
        </w:rPr>
        <w:t xml:space="preserve"> OF</w:t>
      </w:r>
      <w:r w:rsidRPr="00D839FF">
        <w:t xml:space="preserve"> SLRB-Config-r16             </w:t>
      </w:r>
      <w:r w:rsidRPr="00D839FF">
        <w:rPr>
          <w:color w:val="993366"/>
        </w:rPr>
        <w:t>OPTIONAL</w:t>
      </w:r>
      <w:r w:rsidRPr="00D839FF">
        <w:t xml:space="preserve">, </w:t>
      </w:r>
      <w:r w:rsidRPr="00D839FF">
        <w:rPr>
          <w:color w:val="808080"/>
        </w:rPr>
        <w:t>-- Need N</w:t>
      </w:r>
    </w:p>
    <w:p w14:paraId="56D73072" w14:textId="77777777" w:rsidR="00890543" w:rsidRPr="00D839FF" w:rsidRDefault="00890543" w:rsidP="00890543">
      <w:pPr>
        <w:pStyle w:val="PL"/>
        <w:rPr>
          <w:color w:val="808080"/>
        </w:rPr>
      </w:pPr>
      <w:r w:rsidRPr="00D839FF">
        <w:t xml:space="preserve">    slrb-ConfigToReleaseList-r16            </w:t>
      </w:r>
      <w:r w:rsidRPr="00D839FF">
        <w:rPr>
          <w:color w:val="993366"/>
        </w:rPr>
        <w:t>SEQUENCE</w:t>
      </w:r>
      <w:r w:rsidRPr="00D839FF">
        <w:t xml:space="preserve"> (</w:t>
      </w:r>
      <w:r w:rsidRPr="00D839FF">
        <w:rPr>
          <w:color w:val="993366"/>
        </w:rPr>
        <w:t>SIZE</w:t>
      </w:r>
      <w:r w:rsidRPr="00D839FF">
        <w:t xml:space="preserve"> (1..maxNrofSLRB-r16))</w:t>
      </w:r>
      <w:r w:rsidRPr="00D839FF">
        <w:rPr>
          <w:color w:val="993366"/>
        </w:rPr>
        <w:t xml:space="preserve"> OF</w:t>
      </w:r>
      <w:r w:rsidRPr="00D839FF">
        <w:t xml:space="preserve"> SLRB-PC5-ConfigIndex-r16    </w:t>
      </w:r>
      <w:r w:rsidRPr="00D839FF">
        <w:rPr>
          <w:color w:val="993366"/>
        </w:rPr>
        <w:t>OPTIONAL</w:t>
      </w:r>
      <w:r w:rsidRPr="00D839FF">
        <w:t xml:space="preserve">, </w:t>
      </w:r>
      <w:r w:rsidRPr="00D839FF">
        <w:rPr>
          <w:color w:val="808080"/>
        </w:rPr>
        <w:t>-- Need N</w:t>
      </w:r>
    </w:p>
    <w:p w14:paraId="186A7882" w14:textId="77777777" w:rsidR="00890543" w:rsidRPr="00D839FF" w:rsidRDefault="00890543" w:rsidP="00890543">
      <w:pPr>
        <w:pStyle w:val="PL"/>
        <w:rPr>
          <w:color w:val="808080"/>
        </w:rPr>
      </w:pPr>
      <w:r w:rsidRPr="00D839FF">
        <w:t xml:space="preserve">    sl-MeasConfig-r16                       SetupRelease {SL-MeasConfig-r16}                                    </w:t>
      </w:r>
      <w:r w:rsidRPr="00D839FF">
        <w:rPr>
          <w:color w:val="993366"/>
        </w:rPr>
        <w:t>OPTIONAL</w:t>
      </w:r>
      <w:r w:rsidRPr="00D839FF">
        <w:t xml:space="preserve">, </w:t>
      </w:r>
      <w:r w:rsidRPr="00D839FF">
        <w:rPr>
          <w:color w:val="808080"/>
        </w:rPr>
        <w:t>-- Need M</w:t>
      </w:r>
    </w:p>
    <w:p w14:paraId="479DC6B4" w14:textId="77777777" w:rsidR="00890543" w:rsidRPr="00D839FF" w:rsidRDefault="00890543" w:rsidP="00890543">
      <w:pPr>
        <w:pStyle w:val="PL"/>
        <w:rPr>
          <w:rFonts w:eastAsia="DengXian"/>
          <w:color w:val="808080"/>
        </w:rPr>
      </w:pPr>
      <w:r w:rsidRPr="00D839FF">
        <w:t xml:space="preserve">    </w:t>
      </w:r>
      <w:r w:rsidRPr="00D839FF">
        <w:rPr>
          <w:rFonts w:eastAsia="DengXian"/>
        </w:rPr>
        <w:t>sl-CSI</w:t>
      </w:r>
      <w:r w:rsidRPr="00D839FF">
        <w:t>-RS</w:t>
      </w:r>
      <w:r w:rsidRPr="00D839FF">
        <w:rPr>
          <w:rFonts w:eastAsia="DengXian"/>
        </w:rPr>
        <w:t>-Config-r16</w:t>
      </w:r>
      <w:r w:rsidRPr="00D839FF">
        <w:t xml:space="preserve">                    SetupRelease {</w:t>
      </w:r>
      <w:r w:rsidRPr="00D839FF">
        <w:rPr>
          <w:rFonts w:eastAsia="DengXian"/>
        </w:rPr>
        <w:t>SL-CSI</w:t>
      </w:r>
      <w:r w:rsidRPr="00D839FF">
        <w:t>-RS</w:t>
      </w:r>
      <w:r w:rsidRPr="00D839FF">
        <w:rPr>
          <w:rFonts w:eastAsia="DengXian"/>
        </w:rPr>
        <w:t>-Config-r16}</w:t>
      </w:r>
      <w:r w:rsidRPr="00D839FF">
        <w:t xml:space="preserve">                                 </w:t>
      </w:r>
      <w:r w:rsidRPr="00D839FF">
        <w:rPr>
          <w:rFonts w:eastAsia="DengXian"/>
          <w:color w:val="993366"/>
        </w:rPr>
        <w:t>OPTIONAL</w:t>
      </w:r>
      <w:r w:rsidRPr="00D839FF">
        <w:rPr>
          <w:rFonts w:eastAsia="DengXian"/>
        </w:rPr>
        <w:t>,</w:t>
      </w:r>
      <w:r w:rsidRPr="00D839FF">
        <w:t xml:space="preserve"> </w:t>
      </w:r>
      <w:r w:rsidRPr="00D839FF">
        <w:rPr>
          <w:color w:val="808080"/>
        </w:rPr>
        <w:t>-- Need M</w:t>
      </w:r>
    </w:p>
    <w:p w14:paraId="0ADCB911" w14:textId="77777777" w:rsidR="00890543" w:rsidRPr="00D839FF" w:rsidRDefault="00890543" w:rsidP="00890543">
      <w:pPr>
        <w:pStyle w:val="PL"/>
        <w:rPr>
          <w:color w:val="808080"/>
        </w:rPr>
      </w:pPr>
      <w:r w:rsidRPr="00D839FF">
        <w:t xml:space="preserve">    sl-ResetConfig-r16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50B47434" w14:textId="77777777" w:rsidR="00890543" w:rsidRPr="00D839FF" w:rsidRDefault="00890543" w:rsidP="00890543">
      <w:pPr>
        <w:pStyle w:val="PL"/>
        <w:rPr>
          <w:color w:val="808080"/>
        </w:rPr>
      </w:pPr>
      <w:r w:rsidRPr="00D839FF">
        <w:t xml:space="preserve">    sl-LatencyBoundCSI-Report-r16           </w:t>
      </w:r>
      <w:r w:rsidRPr="00D839FF">
        <w:rPr>
          <w:color w:val="993366"/>
        </w:rPr>
        <w:t>INTEGER</w:t>
      </w:r>
      <w:r w:rsidRPr="00D839FF">
        <w:t xml:space="preserve"> (3..160)                                                    </w:t>
      </w:r>
      <w:r w:rsidRPr="00D839FF">
        <w:rPr>
          <w:color w:val="993366"/>
        </w:rPr>
        <w:t>OPTIONAL</w:t>
      </w:r>
      <w:r w:rsidRPr="00D839FF">
        <w:t xml:space="preserve">, </w:t>
      </w:r>
      <w:r w:rsidRPr="00D839FF">
        <w:rPr>
          <w:color w:val="808080"/>
        </w:rPr>
        <w:t>-- Need M</w:t>
      </w:r>
    </w:p>
    <w:p w14:paraId="35DABD1E" w14:textId="77777777" w:rsidR="00890543" w:rsidRPr="00D839FF" w:rsidRDefault="00890543" w:rsidP="00890543">
      <w:pPr>
        <w:pStyle w:val="PL"/>
      </w:pPr>
      <w:r w:rsidRPr="00D839FF">
        <w:t xml:space="preserve">    lateNonCriticalExtension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2395F3A7" w14:textId="77777777" w:rsidR="00890543" w:rsidRPr="00D839FF" w:rsidRDefault="00890543" w:rsidP="00890543">
      <w:pPr>
        <w:pStyle w:val="PL"/>
      </w:pPr>
      <w:r w:rsidRPr="00D839FF">
        <w:t xml:space="preserve">    nonCriticalExtension                    RRCReconfigurationSidelink-v1700-IEs                                </w:t>
      </w:r>
      <w:r w:rsidRPr="00D839FF">
        <w:rPr>
          <w:color w:val="993366"/>
        </w:rPr>
        <w:t>OPTIONAL</w:t>
      </w:r>
    </w:p>
    <w:p w14:paraId="4AB119A5" w14:textId="77777777" w:rsidR="00890543" w:rsidRPr="00D839FF" w:rsidRDefault="00890543" w:rsidP="00890543">
      <w:pPr>
        <w:pStyle w:val="PL"/>
      </w:pPr>
      <w:r w:rsidRPr="00D839FF">
        <w:t>}</w:t>
      </w:r>
    </w:p>
    <w:p w14:paraId="0731AFD4" w14:textId="77777777" w:rsidR="00890543" w:rsidRPr="00D839FF" w:rsidRDefault="00890543" w:rsidP="00890543">
      <w:pPr>
        <w:pStyle w:val="PL"/>
      </w:pPr>
    </w:p>
    <w:p w14:paraId="1833062D" w14:textId="77777777" w:rsidR="00890543" w:rsidRPr="00D839FF" w:rsidRDefault="00890543" w:rsidP="00890543">
      <w:pPr>
        <w:pStyle w:val="PL"/>
      </w:pPr>
      <w:r w:rsidRPr="00D839FF">
        <w:t xml:space="preserve">RRCReconfigurationSidelink-v1700-IEs ::= </w:t>
      </w:r>
      <w:r w:rsidRPr="00D839FF">
        <w:rPr>
          <w:color w:val="993366"/>
        </w:rPr>
        <w:t>SEQUENCE</w:t>
      </w:r>
      <w:r w:rsidRPr="00D839FF">
        <w:t xml:space="preserve"> {</w:t>
      </w:r>
    </w:p>
    <w:p w14:paraId="78809BA0" w14:textId="77777777" w:rsidR="00890543" w:rsidRPr="00D839FF" w:rsidRDefault="00890543" w:rsidP="00890543">
      <w:pPr>
        <w:pStyle w:val="PL"/>
        <w:rPr>
          <w:color w:val="808080"/>
        </w:rPr>
      </w:pPr>
      <w:r w:rsidRPr="00D839FF">
        <w:t xml:space="preserve">    </w:t>
      </w:r>
      <w:r w:rsidRPr="00D839FF">
        <w:rPr>
          <w:rFonts w:eastAsia="DengXian"/>
        </w:rPr>
        <w:t>sl-DRX-ConfigUC-PC5-r17</w:t>
      </w:r>
      <w:r w:rsidRPr="00D839FF">
        <w:t xml:space="preserve">                 </w:t>
      </w:r>
      <w:r w:rsidRPr="00D839FF">
        <w:rPr>
          <w:rFonts w:eastAsia="DengXian"/>
        </w:rPr>
        <w:t>SetupRelease { SL-DRX-ConfigUC-r17 }</w:t>
      </w:r>
      <w:r w:rsidRPr="00D839FF">
        <w:t xml:space="preserve">                                </w:t>
      </w:r>
      <w:r w:rsidRPr="00D839FF">
        <w:rPr>
          <w:color w:val="993366"/>
        </w:rPr>
        <w:t>OPTIONAL</w:t>
      </w:r>
      <w:r w:rsidRPr="00D839FF">
        <w:rPr>
          <w:rFonts w:eastAsia="DengXian"/>
        </w:rPr>
        <w:t xml:space="preserve">, </w:t>
      </w:r>
      <w:r w:rsidRPr="00D839FF">
        <w:rPr>
          <w:color w:val="808080"/>
        </w:rPr>
        <w:t>-- Need M</w:t>
      </w:r>
    </w:p>
    <w:p w14:paraId="78DF3A90" w14:textId="77777777" w:rsidR="00890543" w:rsidRPr="00D839FF" w:rsidRDefault="00890543" w:rsidP="00890543">
      <w:pPr>
        <w:pStyle w:val="PL"/>
        <w:rPr>
          <w:color w:val="808080"/>
        </w:rPr>
      </w:pPr>
      <w:r w:rsidRPr="00D839FF">
        <w:t xml:space="preserve">    sl-LatencyBoundIUC-Report-r17           SetupRelease { SL-LatencyBoundIUC-Report-r17 }                      </w:t>
      </w:r>
      <w:r w:rsidRPr="00D839FF">
        <w:rPr>
          <w:color w:val="993366"/>
        </w:rPr>
        <w:t>OPTIONAL</w:t>
      </w:r>
      <w:r w:rsidRPr="00D839FF">
        <w:t xml:space="preserve">, </w:t>
      </w:r>
      <w:r w:rsidRPr="00D839FF">
        <w:rPr>
          <w:color w:val="808080"/>
        </w:rPr>
        <w:t>-- Need M</w:t>
      </w:r>
    </w:p>
    <w:p w14:paraId="26D6A6D1" w14:textId="77777777" w:rsidR="00890543" w:rsidRPr="00D839FF" w:rsidRDefault="00890543" w:rsidP="00890543">
      <w:pPr>
        <w:pStyle w:val="PL"/>
        <w:rPr>
          <w:color w:val="808080"/>
        </w:rPr>
      </w:pPr>
      <w:r w:rsidRPr="00D839FF">
        <w:t xml:space="preserve">    sl-RLC-ChannelToReleaseListPC5-r17      </w:t>
      </w:r>
      <w:r w:rsidRPr="00D839FF">
        <w:rPr>
          <w:color w:val="993366"/>
        </w:rPr>
        <w:t>SEQUENCE</w:t>
      </w:r>
      <w:r w:rsidRPr="00D839FF">
        <w:t xml:space="preserve"> (</w:t>
      </w:r>
      <w:r w:rsidRPr="00D839FF">
        <w:rPr>
          <w:color w:val="993366"/>
        </w:rPr>
        <w:t>SIZE</w:t>
      </w:r>
      <w:r w:rsidRPr="00D839FF">
        <w:t xml:space="preserve"> (1..maxSL-LCID-r16))</w:t>
      </w:r>
      <w:r w:rsidRPr="00D839FF">
        <w:rPr>
          <w:color w:val="993366"/>
        </w:rPr>
        <w:t xml:space="preserve"> OF</w:t>
      </w:r>
      <w:r w:rsidRPr="00D839FF">
        <w:t xml:space="preserve"> SL-RLC-ChannelID-r17         </w:t>
      </w:r>
      <w:r w:rsidRPr="00D839FF">
        <w:rPr>
          <w:color w:val="993366"/>
        </w:rPr>
        <w:t>OPTIONAL</w:t>
      </w:r>
      <w:r w:rsidRPr="00D839FF">
        <w:t xml:space="preserve">, </w:t>
      </w:r>
      <w:r w:rsidRPr="00D839FF">
        <w:rPr>
          <w:color w:val="808080"/>
        </w:rPr>
        <w:t>-- Need N</w:t>
      </w:r>
    </w:p>
    <w:p w14:paraId="13CA6730" w14:textId="77777777" w:rsidR="00890543" w:rsidRPr="00D839FF" w:rsidRDefault="00890543" w:rsidP="00890543">
      <w:pPr>
        <w:pStyle w:val="PL"/>
        <w:rPr>
          <w:color w:val="808080"/>
        </w:rPr>
      </w:pPr>
      <w:r w:rsidRPr="00D839FF">
        <w:t xml:space="preserve">    sl-RLC-ChannelToAddModListPC5-r17       </w:t>
      </w:r>
      <w:r w:rsidRPr="00D839FF">
        <w:rPr>
          <w:color w:val="993366"/>
        </w:rPr>
        <w:t>SEQUENCE</w:t>
      </w:r>
      <w:r w:rsidRPr="00D839FF">
        <w:t xml:space="preserve"> (</w:t>
      </w:r>
      <w:r w:rsidRPr="00D839FF">
        <w:rPr>
          <w:color w:val="993366"/>
        </w:rPr>
        <w:t>SIZE</w:t>
      </w:r>
      <w:r w:rsidRPr="00D839FF">
        <w:t xml:space="preserve"> (1..maxSL-LCID-r16))</w:t>
      </w:r>
      <w:r w:rsidRPr="00D839FF">
        <w:rPr>
          <w:color w:val="993366"/>
        </w:rPr>
        <w:t xml:space="preserve"> OF</w:t>
      </w:r>
      <w:r w:rsidRPr="00D839FF">
        <w:t xml:space="preserve"> SL-RLC-ChannelConfigPC5-r17  </w:t>
      </w:r>
      <w:r w:rsidRPr="00D839FF">
        <w:rPr>
          <w:color w:val="993366"/>
        </w:rPr>
        <w:t>OPTIONAL</w:t>
      </w:r>
      <w:r w:rsidRPr="00D839FF">
        <w:t xml:space="preserve">, </w:t>
      </w:r>
      <w:r w:rsidRPr="00D839FF">
        <w:rPr>
          <w:color w:val="808080"/>
        </w:rPr>
        <w:t>-- Need N</w:t>
      </w:r>
    </w:p>
    <w:p w14:paraId="56E545F2" w14:textId="77777777" w:rsidR="00890543" w:rsidRPr="00D839FF" w:rsidRDefault="00890543" w:rsidP="00890543">
      <w:pPr>
        <w:pStyle w:val="PL"/>
      </w:pPr>
      <w:r w:rsidRPr="00D839FF">
        <w:t xml:space="preserve">    nonCriticalExtension                    RRCReconfigurationSidelink-v1800-IEs                                </w:t>
      </w:r>
      <w:r w:rsidRPr="00D839FF">
        <w:rPr>
          <w:color w:val="993366"/>
        </w:rPr>
        <w:t>OPTIONAL</w:t>
      </w:r>
    </w:p>
    <w:p w14:paraId="34B946E2" w14:textId="77777777" w:rsidR="00890543" w:rsidRPr="00D839FF" w:rsidRDefault="00890543" w:rsidP="00890543">
      <w:pPr>
        <w:pStyle w:val="PL"/>
      </w:pPr>
      <w:r w:rsidRPr="00D839FF">
        <w:t>}</w:t>
      </w:r>
    </w:p>
    <w:p w14:paraId="42E10A24" w14:textId="77777777" w:rsidR="00890543" w:rsidRPr="00D839FF" w:rsidRDefault="00890543" w:rsidP="00890543">
      <w:pPr>
        <w:pStyle w:val="PL"/>
      </w:pPr>
    </w:p>
    <w:p w14:paraId="4E4EF034" w14:textId="77777777" w:rsidR="00890543" w:rsidRPr="00D839FF" w:rsidRDefault="00890543" w:rsidP="00890543">
      <w:pPr>
        <w:pStyle w:val="PL"/>
      </w:pPr>
      <w:r w:rsidRPr="00D839FF">
        <w:t xml:space="preserve">RRCReconfigurationSidelink-v1800-IEs ::= </w:t>
      </w:r>
      <w:r w:rsidRPr="00D839FF">
        <w:rPr>
          <w:color w:val="993366"/>
        </w:rPr>
        <w:t>SEQUENCE</w:t>
      </w:r>
      <w:r w:rsidRPr="00D839FF">
        <w:t xml:space="preserve"> {</w:t>
      </w:r>
    </w:p>
    <w:p w14:paraId="4561CEA9" w14:textId="77777777" w:rsidR="00890543" w:rsidRPr="00D839FF" w:rsidRDefault="00890543" w:rsidP="00890543">
      <w:pPr>
        <w:pStyle w:val="PL"/>
        <w:rPr>
          <w:color w:val="808080"/>
        </w:rPr>
      </w:pPr>
      <w:r w:rsidRPr="00D839FF">
        <w:t xml:space="preserve">    sl-SFN-DFN-Offset-r18                   SetupRelease { SL-SFN-DFN-Offset-r18 }                                </w:t>
      </w:r>
      <w:r w:rsidRPr="00D839FF">
        <w:rPr>
          <w:color w:val="993366"/>
        </w:rPr>
        <w:t>OPTIONAL</w:t>
      </w:r>
      <w:r w:rsidRPr="00D839FF">
        <w:t xml:space="preserve">, </w:t>
      </w:r>
      <w:r w:rsidRPr="00D839FF">
        <w:rPr>
          <w:color w:val="808080"/>
        </w:rPr>
        <w:t>-- Need M</w:t>
      </w:r>
    </w:p>
    <w:p w14:paraId="54420614" w14:textId="77777777" w:rsidR="00890543" w:rsidRPr="00D839FF" w:rsidRDefault="00890543" w:rsidP="00890543">
      <w:pPr>
        <w:pStyle w:val="PL"/>
        <w:rPr>
          <w:color w:val="808080"/>
        </w:rPr>
      </w:pPr>
      <w:r w:rsidRPr="00D839FF">
        <w:t xml:space="preserve">    sl-CarrierToAddModList-r18              </w:t>
      </w:r>
      <w:r w:rsidRPr="00D839FF">
        <w:rPr>
          <w:color w:val="993366"/>
        </w:rPr>
        <w:t>SEQUENCE</w:t>
      </w:r>
      <w:r w:rsidRPr="00D839FF">
        <w:t xml:space="preserve"> (</w:t>
      </w:r>
      <w:r w:rsidRPr="00D839FF">
        <w:rPr>
          <w:color w:val="993366"/>
        </w:rPr>
        <w:t>SIZE</w:t>
      </w:r>
      <w:r w:rsidRPr="00D839FF">
        <w:t xml:space="preserve"> (1..maxNrofFreqSL-1-r18))</w:t>
      </w:r>
      <w:r w:rsidRPr="00D839FF">
        <w:rPr>
          <w:color w:val="993366"/>
        </w:rPr>
        <w:t xml:space="preserve"> OF</w:t>
      </w:r>
      <w:r w:rsidRPr="00D839FF">
        <w:t xml:space="preserve"> SL-CarrierConfig-r18      </w:t>
      </w:r>
      <w:r w:rsidRPr="00D839FF">
        <w:rPr>
          <w:color w:val="993366"/>
        </w:rPr>
        <w:t>OPTIONAL</w:t>
      </w:r>
      <w:r w:rsidRPr="00D839FF">
        <w:t xml:space="preserve">, </w:t>
      </w:r>
      <w:r w:rsidRPr="00D839FF">
        <w:rPr>
          <w:color w:val="808080"/>
        </w:rPr>
        <w:t>-- Need N</w:t>
      </w:r>
    </w:p>
    <w:p w14:paraId="03F0218F" w14:textId="77777777" w:rsidR="00890543" w:rsidRPr="00D839FF" w:rsidRDefault="00890543" w:rsidP="00890543">
      <w:pPr>
        <w:pStyle w:val="PL"/>
        <w:rPr>
          <w:color w:val="808080"/>
        </w:rPr>
      </w:pPr>
      <w:r w:rsidRPr="00D839FF">
        <w:t xml:space="preserve">    sl-CarrierToReleaseList-r18             </w:t>
      </w:r>
      <w:r w:rsidRPr="00D839FF">
        <w:rPr>
          <w:color w:val="993366"/>
        </w:rPr>
        <w:t>SEQUENCE</w:t>
      </w:r>
      <w:r w:rsidRPr="00D839FF">
        <w:t xml:space="preserve"> (</w:t>
      </w:r>
      <w:r w:rsidRPr="00D839FF">
        <w:rPr>
          <w:color w:val="993366"/>
        </w:rPr>
        <w:t>SIZE</w:t>
      </w:r>
      <w:r w:rsidRPr="00D839FF">
        <w:t xml:space="preserve"> (1..maxNrofFreqSL-1-r18))</w:t>
      </w:r>
      <w:r w:rsidRPr="00D839FF">
        <w:rPr>
          <w:color w:val="993366"/>
        </w:rPr>
        <w:t xml:space="preserve"> OF</w:t>
      </w:r>
      <w:r w:rsidRPr="00D839FF">
        <w:t xml:space="preserve"> SL-CarrierId-r18          </w:t>
      </w:r>
      <w:r w:rsidRPr="00D839FF">
        <w:rPr>
          <w:color w:val="993366"/>
        </w:rPr>
        <w:t>OPTIONAL</w:t>
      </w:r>
      <w:r w:rsidRPr="00D839FF">
        <w:t xml:space="preserve">, </w:t>
      </w:r>
      <w:r w:rsidRPr="00D839FF">
        <w:rPr>
          <w:color w:val="808080"/>
        </w:rPr>
        <w:t>-- Need N</w:t>
      </w:r>
    </w:p>
    <w:p w14:paraId="2E441AD4" w14:textId="77777777" w:rsidR="00890543" w:rsidRPr="00D839FF" w:rsidRDefault="00890543" w:rsidP="00890543">
      <w:pPr>
        <w:pStyle w:val="PL"/>
        <w:rPr>
          <w:color w:val="808080"/>
        </w:rPr>
      </w:pPr>
      <w:r w:rsidRPr="00D839FF">
        <w:t xml:space="preserve">    sl-RLC-BearerToAddModList-r18           </w:t>
      </w:r>
      <w:r w:rsidRPr="00D839FF">
        <w:rPr>
          <w:color w:val="993366"/>
        </w:rPr>
        <w:t>SEQUENCE</w:t>
      </w:r>
      <w:r w:rsidRPr="00D839FF">
        <w:t xml:space="preserve"> (</w:t>
      </w:r>
      <w:r w:rsidRPr="00D839FF">
        <w:rPr>
          <w:color w:val="993366"/>
        </w:rPr>
        <w:t>SIZE</w:t>
      </w:r>
      <w:r w:rsidRPr="00D839FF">
        <w:t>(1..maxNrofSLRB-r16))</w:t>
      </w:r>
      <w:r w:rsidRPr="00D839FF">
        <w:rPr>
          <w:color w:val="993366"/>
        </w:rPr>
        <w:t xml:space="preserve"> OF</w:t>
      </w:r>
      <w:r w:rsidRPr="00D839FF">
        <w:t xml:space="preserve"> SL-RLC-BearerConfig-r18        </w:t>
      </w:r>
      <w:r w:rsidRPr="00D839FF">
        <w:rPr>
          <w:color w:val="993366"/>
        </w:rPr>
        <w:t>OPTIONAL</w:t>
      </w:r>
      <w:r w:rsidRPr="00D839FF">
        <w:t xml:space="preserve">, </w:t>
      </w:r>
      <w:r w:rsidRPr="00D839FF">
        <w:rPr>
          <w:color w:val="808080"/>
        </w:rPr>
        <w:t>-- Need N</w:t>
      </w:r>
    </w:p>
    <w:p w14:paraId="05C6137B" w14:textId="77777777" w:rsidR="00890543" w:rsidRPr="00D839FF" w:rsidRDefault="00890543" w:rsidP="00890543">
      <w:pPr>
        <w:pStyle w:val="PL"/>
        <w:rPr>
          <w:color w:val="808080"/>
        </w:rPr>
      </w:pPr>
      <w:r w:rsidRPr="00D839FF">
        <w:t xml:space="preserve">    sl-RLC-BearerToReleaseList-r18          </w:t>
      </w:r>
      <w:r w:rsidRPr="00D839FF">
        <w:rPr>
          <w:color w:val="993366"/>
        </w:rPr>
        <w:t>SEQUENCE</w:t>
      </w:r>
      <w:r w:rsidRPr="00D839FF">
        <w:t xml:space="preserve"> (</w:t>
      </w:r>
      <w:r w:rsidRPr="00D839FF">
        <w:rPr>
          <w:color w:val="993366"/>
        </w:rPr>
        <w:t>SIZE</w:t>
      </w:r>
      <w:r w:rsidRPr="00D839FF">
        <w:t>(1..maxNrofSLRB-r16))</w:t>
      </w:r>
      <w:r w:rsidRPr="00D839FF">
        <w:rPr>
          <w:color w:val="993366"/>
        </w:rPr>
        <w:t xml:space="preserve"> OF</w:t>
      </w:r>
      <w:r w:rsidRPr="00D839FF">
        <w:t xml:space="preserve"> SL-RLC-BearerConfigIndex-r18   </w:t>
      </w:r>
      <w:r w:rsidRPr="00D839FF">
        <w:rPr>
          <w:color w:val="993366"/>
        </w:rPr>
        <w:t>OPTIONAL</w:t>
      </w:r>
      <w:r w:rsidRPr="00D839FF">
        <w:t xml:space="preserve">, </w:t>
      </w:r>
      <w:r w:rsidRPr="00D839FF">
        <w:rPr>
          <w:color w:val="808080"/>
        </w:rPr>
        <w:t>-- Need N</w:t>
      </w:r>
    </w:p>
    <w:p w14:paraId="1AE60EB5" w14:textId="77777777" w:rsidR="00890543" w:rsidRPr="00D839FF" w:rsidRDefault="00890543" w:rsidP="00890543">
      <w:pPr>
        <w:pStyle w:val="PL"/>
        <w:rPr>
          <w:color w:val="808080"/>
        </w:rPr>
      </w:pPr>
      <w:r w:rsidRPr="00D839FF">
        <w:t xml:space="preserve">    sl-LocalID-PairToAddModList-r18         </w:t>
      </w:r>
      <w:r w:rsidRPr="00D839FF">
        <w:rPr>
          <w:color w:val="993366"/>
        </w:rPr>
        <w:t>SEQUENCE</w:t>
      </w:r>
      <w:r w:rsidRPr="00D839FF">
        <w:t xml:space="preserve"> (</w:t>
      </w:r>
      <w:r w:rsidRPr="00D839FF">
        <w:rPr>
          <w:color w:val="993366"/>
        </w:rPr>
        <w:t>SIZE</w:t>
      </w:r>
      <w:r w:rsidRPr="00D839FF">
        <w:t xml:space="preserve"> (1..maxNrofSL-Dest-r16))</w:t>
      </w:r>
      <w:r w:rsidRPr="00D839FF">
        <w:rPr>
          <w:color w:val="993366"/>
        </w:rPr>
        <w:t xml:space="preserve"> OF</w:t>
      </w:r>
      <w:r w:rsidRPr="00D839FF">
        <w:t xml:space="preserve"> </w:t>
      </w:r>
      <w:bookmarkStart w:id="123" w:name="_Hlk152173715"/>
      <w:r w:rsidRPr="00D839FF">
        <w:t>SL-SRAP-ConfigPC5</w:t>
      </w:r>
      <w:bookmarkEnd w:id="123"/>
      <w:r w:rsidRPr="00D839FF">
        <w:t xml:space="preserve">-r18      </w:t>
      </w:r>
      <w:r w:rsidRPr="00D839FF">
        <w:rPr>
          <w:color w:val="993366"/>
        </w:rPr>
        <w:t>OPTIONAL</w:t>
      </w:r>
      <w:r w:rsidRPr="00D839FF">
        <w:t xml:space="preserve">, </w:t>
      </w:r>
      <w:r w:rsidRPr="00D839FF">
        <w:rPr>
          <w:color w:val="808080"/>
        </w:rPr>
        <w:t>-- Need N</w:t>
      </w:r>
    </w:p>
    <w:p w14:paraId="06CEF200" w14:textId="6ACD446E" w:rsidR="00890543" w:rsidRPr="00D839FF" w:rsidRDefault="00890543" w:rsidP="00890543">
      <w:pPr>
        <w:pStyle w:val="PL"/>
      </w:pPr>
      <w:r w:rsidRPr="00D839FF">
        <w:lastRenderedPageBreak/>
        <w:t xml:space="preserve">    nonCriticalExtension                    </w:t>
      </w:r>
      <w:del w:id="124" w:author="Ericsson-Min" w:date="2025-09-19T23:00:00Z" w16du:dateUtc="2025-09-19T21:00:00Z">
        <w:r w:rsidRPr="00D839FF" w:rsidDel="00890543">
          <w:rPr>
            <w:color w:val="993366"/>
          </w:rPr>
          <w:delText>SEQUENCE</w:delText>
        </w:r>
        <w:r w:rsidRPr="00D839FF" w:rsidDel="00890543">
          <w:delText xml:space="preserve"> {}</w:delText>
        </w:r>
      </w:del>
      <w:ins w:id="125" w:author="Ericsson-Min" w:date="2025-09-19T23:00:00Z" w16du:dateUtc="2025-09-19T21:00:00Z">
        <w:r w:rsidRPr="00890543">
          <w:t xml:space="preserve"> </w:t>
        </w:r>
        <w:r w:rsidRPr="00D839FF">
          <w:t>RRCReconfigurationSidelink-v1</w:t>
        </w:r>
        <w:r>
          <w:t>9xy</w:t>
        </w:r>
        <w:r w:rsidRPr="00D839FF">
          <w:t>-IEs</w:t>
        </w:r>
      </w:ins>
      <w:r w:rsidRPr="00D839FF">
        <w:t xml:space="preserve">                                                           </w:t>
      </w:r>
      <w:r w:rsidRPr="00D839FF">
        <w:rPr>
          <w:color w:val="993366"/>
        </w:rPr>
        <w:t>OPTIONAL</w:t>
      </w:r>
    </w:p>
    <w:p w14:paraId="4C269EF9" w14:textId="77777777" w:rsidR="00890543" w:rsidRPr="00D839FF" w:rsidRDefault="00890543" w:rsidP="00890543">
      <w:pPr>
        <w:pStyle w:val="PL"/>
      </w:pPr>
      <w:r w:rsidRPr="00D839FF">
        <w:t>}</w:t>
      </w:r>
    </w:p>
    <w:p w14:paraId="67E9F48B" w14:textId="09ECAC5A" w:rsidR="00890543" w:rsidRDefault="00890543" w:rsidP="00890543">
      <w:pPr>
        <w:pStyle w:val="PL"/>
        <w:rPr>
          <w:ins w:id="126" w:author="Ericsson-Min" w:date="2025-09-19T23:09:00Z" w16du:dateUtc="2025-09-19T21:09:00Z"/>
        </w:rPr>
      </w:pPr>
      <w:ins w:id="127" w:author="Ericsson-Min" w:date="2025-09-19T22:59:00Z" w16du:dateUtc="2025-09-19T20:59:00Z">
        <w:r w:rsidRPr="00D839FF">
          <w:t>RRCReconfigurationSidelink-v1</w:t>
        </w:r>
      </w:ins>
      <w:ins w:id="128" w:author="Ericsson-Min" w:date="2025-09-19T23:00:00Z" w16du:dateUtc="2025-09-19T21:00:00Z">
        <w:r>
          <w:t>9xy</w:t>
        </w:r>
      </w:ins>
      <w:ins w:id="129" w:author="Ericsson-Min" w:date="2025-09-19T22:59:00Z" w16du:dateUtc="2025-09-19T20:59:00Z">
        <w:r w:rsidRPr="00D839FF">
          <w:t xml:space="preserve">-IEs ::= </w:t>
        </w:r>
        <w:r w:rsidRPr="00D839FF">
          <w:rPr>
            <w:color w:val="993366"/>
          </w:rPr>
          <w:t>SEQUENCE</w:t>
        </w:r>
        <w:r w:rsidRPr="00D839FF">
          <w:t xml:space="preserve"> {</w:t>
        </w:r>
      </w:ins>
    </w:p>
    <w:p w14:paraId="39260332" w14:textId="30C668D6" w:rsidR="001201BA" w:rsidRPr="001201BA" w:rsidRDefault="001201BA" w:rsidP="001201BA">
      <w:pPr>
        <w:pStyle w:val="PL"/>
        <w:rPr>
          <w:ins w:id="130" w:author="Ericsson-Min" w:date="2025-09-20T08:07:00Z" w16du:dateUtc="2025-09-20T06:07:00Z"/>
          <w:rPrChange w:id="131" w:author="Ericsson-Min" w:date="2025-09-22T22:02:00Z" w16du:dateUtc="2025-09-22T20:02:00Z">
            <w:rPr>
              <w:ins w:id="132" w:author="Ericsson-Min" w:date="2025-09-20T08:07:00Z" w16du:dateUtc="2025-09-20T06:07:00Z"/>
              <w:color w:val="808080"/>
            </w:rPr>
          </w:rPrChange>
        </w:rPr>
      </w:pPr>
      <w:ins w:id="133" w:author="Ericsson-Min" w:date="2025-09-22T22:02:00Z" w16du:dateUtc="2025-09-22T20:02:00Z">
        <w:r>
          <w:t xml:space="preserve">    sl-</w:t>
        </w:r>
      </w:ins>
      <w:ins w:id="134" w:author="Ericsson-Min" w:date="2025-09-22T22:07:00Z" w16du:dateUtc="2025-09-22T20:07:00Z">
        <w:r>
          <w:t>DFN</w:t>
        </w:r>
      </w:ins>
      <w:ins w:id="135" w:author="Ericsson-Min" w:date="2025-09-22T22:02:00Z" w16du:dateUtc="2025-09-22T20:02:00Z">
        <w:r>
          <w:t>-Offset</w:t>
        </w:r>
        <w:r w:rsidRPr="00D839FF">
          <w:t>-r1</w:t>
        </w:r>
        <w:r>
          <w:t>9</w:t>
        </w:r>
        <w:r w:rsidRPr="00D839FF">
          <w:t xml:space="preserve">         SetupRelease { </w:t>
        </w:r>
      </w:ins>
      <w:ins w:id="136" w:author="Ericsson-Min" w:date="2025-09-24T08:41:00Z" w16du:dateUtc="2025-09-24T06:41:00Z">
        <w:r w:rsidR="003858A5" w:rsidRPr="00D839FF">
          <w:t>SL-Offset</w:t>
        </w:r>
      </w:ins>
      <w:ins w:id="137" w:author="Ericsson-Min" w:date="2025-09-24T17:46:00Z" w16du:dateUtc="2025-09-24T15:46:00Z">
        <w:r w:rsidR="00AF57DD">
          <w:t>DFN</w:t>
        </w:r>
      </w:ins>
      <w:ins w:id="138" w:author="Ericsson-Min" w:date="2025-09-24T08:41:00Z" w16du:dateUtc="2025-09-24T06:41:00Z">
        <w:r w:rsidR="003858A5" w:rsidRPr="00D839FF">
          <w:t>-r1</w:t>
        </w:r>
      </w:ins>
      <w:ins w:id="139" w:author="Ericsson-Min" w:date="2025-09-24T17:49:00Z" w16du:dateUtc="2025-09-24T15:49:00Z">
        <w:r w:rsidR="00022019">
          <w:t>9</w:t>
        </w:r>
      </w:ins>
      <w:ins w:id="140" w:author="Ericsson-Min" w:date="2025-09-22T22:02:00Z" w16du:dateUtc="2025-09-22T20:02:00Z">
        <w:r>
          <w:t xml:space="preserve"> </w:t>
        </w:r>
        <w:r w:rsidRPr="00D839FF">
          <w:rPr>
            <w:rFonts w:eastAsia="DengXian"/>
          </w:rPr>
          <w:t>}</w:t>
        </w:r>
        <w:r w:rsidRPr="00D839FF">
          <w:t xml:space="preserve">            </w:t>
        </w:r>
      </w:ins>
      <w:ins w:id="141" w:author="Ericsson-Min" w:date="2025-09-24T17:47:00Z" w16du:dateUtc="2025-09-24T15:47:00Z">
        <w:r w:rsidR="003D1D1F">
          <w:t xml:space="preserve"> </w:t>
        </w:r>
      </w:ins>
      <w:ins w:id="142" w:author="Ericsson-Min" w:date="2025-09-22T22:02:00Z" w16du:dateUtc="2025-09-22T20:02:00Z">
        <w:r w:rsidRPr="00D839FF">
          <w:rPr>
            <w:color w:val="993366"/>
          </w:rPr>
          <w:t>OPTIONAL</w:t>
        </w:r>
        <w:r w:rsidRPr="00D839FF">
          <w:t xml:space="preserve">, </w:t>
        </w:r>
        <w:r w:rsidRPr="00D839FF">
          <w:rPr>
            <w:color w:val="808080"/>
          </w:rPr>
          <w:t>-- Need M</w:t>
        </w:r>
      </w:ins>
    </w:p>
    <w:p w14:paraId="7969FEFF" w14:textId="4705EE7A" w:rsidR="00890543" w:rsidRPr="00D839FF" w:rsidRDefault="00890543" w:rsidP="00890543">
      <w:pPr>
        <w:pStyle w:val="PL"/>
        <w:rPr>
          <w:ins w:id="143" w:author="Ericsson-Min" w:date="2025-09-19T22:59:00Z" w16du:dateUtc="2025-09-19T20:59:00Z"/>
        </w:rPr>
      </w:pPr>
      <w:ins w:id="144" w:author="Ericsson-Min" w:date="2025-09-19T22:59:00Z" w16du:dateUtc="2025-09-19T20:59:00Z">
        <w:r w:rsidRPr="00D839FF">
          <w:t xml:space="preserve">    nonCriticalExtension                    </w:t>
        </w:r>
        <w:r w:rsidRPr="00D839FF">
          <w:rPr>
            <w:color w:val="993366"/>
          </w:rPr>
          <w:t>SEQUENCE</w:t>
        </w:r>
        <w:r w:rsidRPr="00D839FF">
          <w:t xml:space="preserve"> {}                                       </w:t>
        </w:r>
        <w:r w:rsidRPr="00D839FF">
          <w:rPr>
            <w:color w:val="993366"/>
          </w:rPr>
          <w:t>OPTIONAL</w:t>
        </w:r>
      </w:ins>
    </w:p>
    <w:p w14:paraId="7D9FD9EC" w14:textId="77777777" w:rsidR="003D1D1F" w:rsidRDefault="00890543" w:rsidP="00890543">
      <w:pPr>
        <w:pStyle w:val="PL"/>
        <w:rPr>
          <w:ins w:id="145" w:author="Ericsson-Min" w:date="2025-09-24T17:48:00Z" w16du:dateUtc="2025-09-24T15:48:00Z"/>
        </w:rPr>
      </w:pPr>
      <w:ins w:id="146" w:author="Ericsson-Min" w:date="2025-09-19T22:59:00Z" w16du:dateUtc="2025-09-19T20:59:00Z">
        <w:r w:rsidRPr="00D839FF">
          <w:t>}</w:t>
        </w:r>
      </w:ins>
    </w:p>
    <w:p w14:paraId="00ADA069" w14:textId="5BF0993D" w:rsidR="00890543" w:rsidRPr="00D839FF" w:rsidRDefault="003D1D1F" w:rsidP="00890543">
      <w:pPr>
        <w:pStyle w:val="PL"/>
      </w:pPr>
      <w:ins w:id="147" w:author="Ericsson-Min" w:date="2025-09-24T17:49:00Z" w16du:dateUtc="2025-09-24T15:49:00Z">
        <w:r>
          <w:t>SL</w:t>
        </w:r>
      </w:ins>
      <w:ins w:id="148" w:author="Ericsson-Min" w:date="2025-09-24T17:48:00Z" w16du:dateUtc="2025-09-24T15:48:00Z">
        <w:r w:rsidRPr="00EE6E73">
          <w:t>-OffsetDFN-r1</w:t>
        </w:r>
      </w:ins>
      <w:ins w:id="149" w:author="Ericsson-Min" w:date="2025-09-24T17:49:00Z" w16du:dateUtc="2025-09-24T15:49:00Z">
        <w:r>
          <w:t>9</w:t>
        </w:r>
      </w:ins>
      <w:ins w:id="150" w:author="Ericsson-Min" w:date="2025-09-24T17:48:00Z" w16du:dateUtc="2025-09-24T15:48:00Z">
        <w:r w:rsidRPr="00EE6E73">
          <w:t xml:space="preserve">                            </w:t>
        </w:r>
        <w:r w:rsidRPr="00EE6E73">
          <w:rPr>
            <w:color w:val="993366"/>
          </w:rPr>
          <w:t>INTEGER</w:t>
        </w:r>
        <w:r w:rsidRPr="00EE6E73">
          <w:t xml:space="preserve"> (1..1000) </w:t>
        </w:r>
      </w:ins>
      <w:ins w:id="151" w:author="Ericsson-Min" w:date="2025-09-19T23:16:00Z" w16du:dateUtc="2025-09-19T21:16:00Z">
        <w:r w:rsidR="00FA0966" w:rsidRPr="00D839FF">
          <w:t xml:space="preserve">                                             </w:t>
        </w:r>
      </w:ins>
    </w:p>
    <w:p w14:paraId="1FEF897A" w14:textId="77777777" w:rsidR="00890543" w:rsidRPr="00D839FF" w:rsidRDefault="00890543" w:rsidP="00890543">
      <w:pPr>
        <w:pStyle w:val="PL"/>
      </w:pPr>
      <w:r w:rsidRPr="00D839FF">
        <w:t xml:space="preserve">SL-CarrierConfig-r18 ::= </w:t>
      </w:r>
      <w:r w:rsidRPr="00D839FF">
        <w:rPr>
          <w:color w:val="993366"/>
        </w:rPr>
        <w:t>SEQUENCE</w:t>
      </w:r>
      <w:r w:rsidRPr="00D839FF">
        <w:t xml:space="preserve"> {</w:t>
      </w:r>
    </w:p>
    <w:p w14:paraId="4379E30A" w14:textId="77777777" w:rsidR="00890543" w:rsidRPr="00D839FF" w:rsidRDefault="00890543" w:rsidP="00890543">
      <w:pPr>
        <w:pStyle w:val="PL"/>
      </w:pPr>
      <w:r w:rsidRPr="00D839FF">
        <w:t xml:space="preserve">    sl-CarrierId-r18                        SL-CarrierId-r18,</w:t>
      </w:r>
    </w:p>
    <w:p w14:paraId="3607D42F" w14:textId="77777777" w:rsidR="00890543" w:rsidRPr="00D839FF" w:rsidRDefault="00890543" w:rsidP="00890543">
      <w:pPr>
        <w:pStyle w:val="PL"/>
      </w:pPr>
      <w:r w:rsidRPr="00D839FF">
        <w:t xml:space="preserve">    sl-OffsetToCarrier-r18                  </w:t>
      </w:r>
      <w:r w:rsidRPr="00D839FF">
        <w:rPr>
          <w:color w:val="993366"/>
        </w:rPr>
        <w:t>INTEGER</w:t>
      </w:r>
      <w:r w:rsidRPr="00D839FF">
        <w:t xml:space="preserve"> (0..2199),</w:t>
      </w:r>
    </w:p>
    <w:p w14:paraId="6563CD43" w14:textId="77777777" w:rsidR="00890543" w:rsidRPr="00D839FF" w:rsidRDefault="00890543" w:rsidP="00890543">
      <w:pPr>
        <w:pStyle w:val="PL"/>
      </w:pPr>
      <w:r w:rsidRPr="00D839FF">
        <w:t xml:space="preserve">    subcarrierSpacing-r18                   SubcarrierSpacing,</w:t>
      </w:r>
    </w:p>
    <w:p w14:paraId="40C67A67" w14:textId="77777777" w:rsidR="00890543" w:rsidRPr="00D839FF" w:rsidRDefault="00890543" w:rsidP="00890543">
      <w:pPr>
        <w:pStyle w:val="PL"/>
      </w:pPr>
      <w:r w:rsidRPr="00D839FF">
        <w:t xml:space="preserve">    carrierBandwidth-r18                    </w:t>
      </w:r>
      <w:r w:rsidRPr="00D839FF">
        <w:rPr>
          <w:color w:val="993366"/>
        </w:rPr>
        <w:t>INTEGER</w:t>
      </w:r>
      <w:r w:rsidRPr="00D839FF">
        <w:t xml:space="preserve"> (1..maxNrofPhysicalResourceBlocks),</w:t>
      </w:r>
    </w:p>
    <w:p w14:paraId="19528CF3" w14:textId="77777777" w:rsidR="00890543" w:rsidRPr="00D839FF" w:rsidRDefault="00890543" w:rsidP="00890543">
      <w:pPr>
        <w:pStyle w:val="PL"/>
      </w:pPr>
      <w:r w:rsidRPr="00D839FF">
        <w:t xml:space="preserve">    sl-AbsoluteFrequencyPointA-r18          ARFCN-ValueNR</w:t>
      </w:r>
    </w:p>
    <w:p w14:paraId="0EF5FD5A" w14:textId="77777777" w:rsidR="00890543" w:rsidRPr="00D839FF" w:rsidRDefault="00890543" w:rsidP="00890543">
      <w:pPr>
        <w:pStyle w:val="PL"/>
      </w:pPr>
      <w:r w:rsidRPr="00D839FF">
        <w:t>}</w:t>
      </w:r>
    </w:p>
    <w:p w14:paraId="0E052C95" w14:textId="77777777" w:rsidR="00890543" w:rsidRPr="00D839FF" w:rsidRDefault="00890543" w:rsidP="00890543">
      <w:pPr>
        <w:pStyle w:val="PL"/>
      </w:pPr>
    </w:p>
    <w:p w14:paraId="778BFD28" w14:textId="77777777" w:rsidR="00890543" w:rsidRPr="00D839FF" w:rsidRDefault="00890543" w:rsidP="00890543">
      <w:pPr>
        <w:pStyle w:val="PL"/>
      </w:pPr>
      <w:r w:rsidRPr="00D839FF">
        <w:t xml:space="preserve">SL-CarrierId-r18 ::=                    </w:t>
      </w:r>
      <w:r w:rsidRPr="00D839FF">
        <w:rPr>
          <w:color w:val="993366"/>
        </w:rPr>
        <w:t>INTEGER</w:t>
      </w:r>
      <w:r w:rsidRPr="00D839FF">
        <w:t xml:space="preserve"> (1..maxNrofFreqSL-1-r18)</w:t>
      </w:r>
    </w:p>
    <w:p w14:paraId="507BEE1A" w14:textId="77777777" w:rsidR="00890543" w:rsidRPr="00D839FF" w:rsidRDefault="00890543" w:rsidP="00890543">
      <w:pPr>
        <w:pStyle w:val="PL"/>
      </w:pPr>
    </w:p>
    <w:p w14:paraId="3D6A3DFA" w14:textId="77777777" w:rsidR="00890543" w:rsidRPr="00D839FF" w:rsidRDefault="00890543" w:rsidP="00890543">
      <w:pPr>
        <w:pStyle w:val="PL"/>
      </w:pPr>
      <w:r w:rsidRPr="00D839FF">
        <w:t xml:space="preserve">SL-RLC-BearerConfig-r18 ::=         </w:t>
      </w:r>
      <w:r w:rsidRPr="00D839FF">
        <w:rPr>
          <w:color w:val="993366"/>
        </w:rPr>
        <w:t>CHOICE</w:t>
      </w:r>
      <w:r w:rsidRPr="00D839FF">
        <w:t xml:space="preserve"> {</w:t>
      </w:r>
    </w:p>
    <w:p w14:paraId="2FD87431" w14:textId="77777777" w:rsidR="00890543" w:rsidRPr="00D839FF" w:rsidRDefault="00890543" w:rsidP="00890543">
      <w:pPr>
        <w:pStyle w:val="PL"/>
      </w:pPr>
      <w:r w:rsidRPr="00D839FF">
        <w:t xml:space="preserve">    srb                                 </w:t>
      </w:r>
      <w:r w:rsidRPr="00D839FF">
        <w:rPr>
          <w:color w:val="993366"/>
        </w:rPr>
        <w:t>SEQUENCE</w:t>
      </w:r>
      <w:r w:rsidRPr="00D839FF">
        <w:t xml:space="preserve"> {</w:t>
      </w:r>
    </w:p>
    <w:p w14:paraId="1DEE4382" w14:textId="77777777" w:rsidR="00890543" w:rsidRPr="00D839FF" w:rsidRDefault="00890543" w:rsidP="00890543">
      <w:pPr>
        <w:pStyle w:val="PL"/>
      </w:pPr>
      <w:r w:rsidRPr="00D839FF">
        <w:t xml:space="preserve">        sl-SRB-IdentityWithDuplication      </w:t>
      </w:r>
      <w:r w:rsidRPr="00D839FF">
        <w:rPr>
          <w:color w:val="993366"/>
        </w:rPr>
        <w:t>INTEGER</w:t>
      </w:r>
      <w:r w:rsidRPr="00D839FF">
        <w:t xml:space="preserve"> (1..3),</w:t>
      </w:r>
    </w:p>
    <w:p w14:paraId="58A0A58C" w14:textId="77777777" w:rsidR="00890543" w:rsidRPr="00D839FF" w:rsidRDefault="00890543" w:rsidP="00890543">
      <w:pPr>
        <w:pStyle w:val="PL"/>
      </w:pPr>
      <w:r w:rsidRPr="00D839FF">
        <w:t xml:space="preserve">        sL-RLC-BearerConfigIndex-r18        SL-RLC-BearerConfigIndex-r18,</w:t>
      </w:r>
    </w:p>
    <w:p w14:paraId="25FBC51A" w14:textId="77777777" w:rsidR="00890543" w:rsidRPr="00D839FF" w:rsidRDefault="00890543" w:rsidP="00890543">
      <w:pPr>
        <w:pStyle w:val="PL"/>
      </w:pPr>
      <w:r w:rsidRPr="00D839FF">
        <w:t xml:space="preserve">        ...</w:t>
      </w:r>
    </w:p>
    <w:p w14:paraId="46C536BC" w14:textId="77777777" w:rsidR="00890543" w:rsidRPr="00D839FF" w:rsidRDefault="00890543" w:rsidP="00890543">
      <w:pPr>
        <w:pStyle w:val="PL"/>
      </w:pPr>
      <w:r w:rsidRPr="00D839FF">
        <w:t xml:space="preserve">    },</w:t>
      </w:r>
    </w:p>
    <w:p w14:paraId="16D19E4B" w14:textId="77777777" w:rsidR="00890543" w:rsidRPr="00D839FF" w:rsidRDefault="00890543" w:rsidP="00890543">
      <w:pPr>
        <w:pStyle w:val="PL"/>
      </w:pPr>
      <w:r w:rsidRPr="00D839FF">
        <w:t xml:space="preserve">    drb                                 </w:t>
      </w:r>
      <w:r w:rsidRPr="00D839FF">
        <w:rPr>
          <w:color w:val="993366"/>
        </w:rPr>
        <w:t>SEQUENCE</w:t>
      </w:r>
      <w:r w:rsidRPr="00D839FF">
        <w:t xml:space="preserve"> {</w:t>
      </w:r>
    </w:p>
    <w:p w14:paraId="02B26E7A" w14:textId="77777777" w:rsidR="00890543" w:rsidRPr="00D839FF" w:rsidRDefault="00890543" w:rsidP="00890543">
      <w:pPr>
        <w:pStyle w:val="PL"/>
      </w:pPr>
      <w:r w:rsidRPr="00D839FF">
        <w:t xml:space="preserve">        slrb-PC5-ConfigIndex-r18            SLRB-PC5-ConfigIndex-r16,</w:t>
      </w:r>
    </w:p>
    <w:p w14:paraId="1244FFE3" w14:textId="77777777" w:rsidR="00890543" w:rsidRPr="00D839FF" w:rsidRDefault="00890543" w:rsidP="00890543">
      <w:pPr>
        <w:pStyle w:val="PL"/>
      </w:pPr>
      <w:r w:rsidRPr="00D839FF">
        <w:t xml:space="preserve">        sL-RLC-BearerConfigIndex-r18        SL-RLC-BearerConfigIndex-r18,</w:t>
      </w:r>
    </w:p>
    <w:p w14:paraId="7C195878" w14:textId="77777777" w:rsidR="00890543" w:rsidRPr="00D839FF" w:rsidRDefault="00890543" w:rsidP="00890543">
      <w:pPr>
        <w:pStyle w:val="PL"/>
        <w:rPr>
          <w:color w:val="808080"/>
        </w:rPr>
      </w:pPr>
      <w:r w:rsidRPr="00D839FF">
        <w:t xml:space="preserve">        sl-RLC-ConfigPC5-r18                SL-RLC-ConfigPC5-r16                                                </w:t>
      </w:r>
      <w:r w:rsidRPr="00D839FF">
        <w:rPr>
          <w:color w:val="993366"/>
        </w:rPr>
        <w:t>OPTIONAL</w:t>
      </w:r>
      <w:r w:rsidRPr="00D839FF">
        <w:t xml:space="preserve">, </w:t>
      </w:r>
      <w:r w:rsidRPr="00D839FF">
        <w:rPr>
          <w:color w:val="808080"/>
        </w:rPr>
        <w:t>-- Need M</w:t>
      </w:r>
    </w:p>
    <w:p w14:paraId="7363DC7E" w14:textId="77777777" w:rsidR="00890543" w:rsidRPr="00D839FF" w:rsidRDefault="00890543" w:rsidP="00890543">
      <w:pPr>
        <w:pStyle w:val="PL"/>
        <w:rPr>
          <w:color w:val="808080"/>
        </w:rPr>
      </w:pPr>
      <w:r w:rsidRPr="00D839FF">
        <w:t xml:space="preserve">        sl-MAC-LogicalChannelConfigPC5-r18  SL-LogicalChannelConfigPC5-r16                                      </w:t>
      </w:r>
      <w:r w:rsidRPr="00D839FF">
        <w:rPr>
          <w:color w:val="993366"/>
        </w:rPr>
        <w:t>OPTIONAL</w:t>
      </w:r>
      <w:r w:rsidRPr="00D839FF">
        <w:t xml:space="preserve">, </w:t>
      </w:r>
      <w:r w:rsidRPr="00D839FF">
        <w:rPr>
          <w:color w:val="808080"/>
        </w:rPr>
        <w:t>-- Need M</w:t>
      </w:r>
    </w:p>
    <w:p w14:paraId="590EB300" w14:textId="77777777" w:rsidR="00890543" w:rsidRPr="00D839FF" w:rsidRDefault="00890543" w:rsidP="00890543">
      <w:pPr>
        <w:pStyle w:val="PL"/>
      </w:pPr>
      <w:r w:rsidRPr="00D839FF">
        <w:t xml:space="preserve">        ...</w:t>
      </w:r>
    </w:p>
    <w:p w14:paraId="23F5F020" w14:textId="77777777" w:rsidR="00890543" w:rsidRPr="00D839FF" w:rsidRDefault="00890543" w:rsidP="00890543">
      <w:pPr>
        <w:pStyle w:val="PL"/>
      </w:pPr>
      <w:r w:rsidRPr="00D839FF">
        <w:t xml:space="preserve">    }</w:t>
      </w:r>
    </w:p>
    <w:p w14:paraId="2D09CF65" w14:textId="77777777" w:rsidR="00890543" w:rsidRPr="00D839FF" w:rsidRDefault="00890543" w:rsidP="00890543">
      <w:pPr>
        <w:pStyle w:val="PL"/>
      </w:pPr>
      <w:r w:rsidRPr="00D839FF">
        <w:t>}</w:t>
      </w:r>
    </w:p>
    <w:p w14:paraId="6C663260" w14:textId="77777777" w:rsidR="00890543" w:rsidRPr="00D839FF" w:rsidRDefault="00890543" w:rsidP="00890543">
      <w:pPr>
        <w:pStyle w:val="PL"/>
      </w:pPr>
    </w:p>
    <w:p w14:paraId="27A7812A" w14:textId="77777777" w:rsidR="00890543" w:rsidRPr="00D839FF" w:rsidRDefault="00890543" w:rsidP="00890543">
      <w:pPr>
        <w:pStyle w:val="PL"/>
      </w:pPr>
      <w:r w:rsidRPr="00D839FF">
        <w:t xml:space="preserve">SL-RLC-BearerConfigIndex-r18 ::=        </w:t>
      </w:r>
      <w:r w:rsidRPr="00D839FF">
        <w:rPr>
          <w:color w:val="993366"/>
        </w:rPr>
        <w:t>INTEGER</w:t>
      </w:r>
      <w:r w:rsidRPr="00D839FF">
        <w:t xml:space="preserve"> (1..maxSL-LCID-r16)</w:t>
      </w:r>
    </w:p>
    <w:p w14:paraId="6012FE80" w14:textId="77777777" w:rsidR="00890543" w:rsidRPr="00D839FF" w:rsidRDefault="00890543" w:rsidP="00890543">
      <w:pPr>
        <w:pStyle w:val="PL"/>
      </w:pPr>
    </w:p>
    <w:p w14:paraId="53BA50F6" w14:textId="77777777" w:rsidR="00890543" w:rsidRPr="00D839FF" w:rsidRDefault="00890543" w:rsidP="00890543">
      <w:pPr>
        <w:pStyle w:val="PL"/>
      </w:pPr>
      <w:r w:rsidRPr="00D839FF">
        <w:t xml:space="preserve">SL-LatencyBoundIUC-Report-r17::=            </w:t>
      </w:r>
      <w:r w:rsidRPr="00D839FF">
        <w:rPr>
          <w:color w:val="993366"/>
        </w:rPr>
        <w:t>INTEGER</w:t>
      </w:r>
      <w:r w:rsidRPr="00D839FF">
        <w:t xml:space="preserve"> (3..160)</w:t>
      </w:r>
    </w:p>
    <w:p w14:paraId="2DC0CCC1" w14:textId="77777777" w:rsidR="00890543" w:rsidRPr="00D839FF" w:rsidRDefault="00890543" w:rsidP="00890543">
      <w:pPr>
        <w:pStyle w:val="PL"/>
      </w:pPr>
    </w:p>
    <w:p w14:paraId="587BC45B" w14:textId="77777777" w:rsidR="00890543" w:rsidRPr="00D839FF" w:rsidRDefault="00890543" w:rsidP="00890543">
      <w:pPr>
        <w:pStyle w:val="PL"/>
      </w:pPr>
      <w:r w:rsidRPr="00D839FF">
        <w:t xml:space="preserve">SLRB-Config-r16::=                      </w:t>
      </w:r>
      <w:r w:rsidRPr="00D839FF">
        <w:rPr>
          <w:color w:val="993366"/>
        </w:rPr>
        <w:t>SEQUENCE</w:t>
      </w:r>
      <w:r w:rsidRPr="00D839FF">
        <w:t xml:space="preserve"> {</w:t>
      </w:r>
    </w:p>
    <w:p w14:paraId="1F28B266" w14:textId="77777777" w:rsidR="00890543" w:rsidRPr="00D839FF" w:rsidRDefault="00890543" w:rsidP="00890543">
      <w:pPr>
        <w:pStyle w:val="PL"/>
        <w:rPr>
          <w:rFonts w:eastAsia="DengXian"/>
        </w:rPr>
      </w:pPr>
      <w:r w:rsidRPr="00D839FF">
        <w:t xml:space="preserve">    </w:t>
      </w:r>
      <w:r w:rsidRPr="00D839FF">
        <w:rPr>
          <w:rFonts w:eastAsia="DengXian"/>
        </w:rPr>
        <w:t>slrb-PC5-ConfigIndex-r16</w:t>
      </w:r>
      <w:r w:rsidRPr="00D839FF">
        <w:t xml:space="preserve">                </w:t>
      </w:r>
      <w:r w:rsidRPr="00D839FF">
        <w:rPr>
          <w:rFonts w:eastAsia="DengXian"/>
        </w:rPr>
        <w:t>SLRB-PC5-ConfigIndex-r16,</w:t>
      </w:r>
    </w:p>
    <w:p w14:paraId="7750B6A3" w14:textId="77777777" w:rsidR="00890543" w:rsidRPr="00D839FF" w:rsidRDefault="00890543" w:rsidP="00890543">
      <w:pPr>
        <w:pStyle w:val="PL"/>
        <w:rPr>
          <w:color w:val="808080"/>
        </w:rPr>
      </w:pPr>
      <w:r w:rsidRPr="00D839FF">
        <w:t xml:space="preserve">    sl-SDAP-ConfigPC5-r16                   SL-SDAP-ConfigPC5-r16                                               </w:t>
      </w:r>
      <w:r w:rsidRPr="00D839FF">
        <w:rPr>
          <w:color w:val="993366"/>
        </w:rPr>
        <w:t>OPTIONAL</w:t>
      </w:r>
      <w:r w:rsidRPr="00D839FF">
        <w:t xml:space="preserve">, </w:t>
      </w:r>
      <w:r w:rsidRPr="00D839FF">
        <w:rPr>
          <w:color w:val="808080"/>
        </w:rPr>
        <w:t>-- Need M</w:t>
      </w:r>
    </w:p>
    <w:p w14:paraId="6E7B8545" w14:textId="77777777" w:rsidR="00890543" w:rsidRPr="00D839FF" w:rsidRDefault="00890543" w:rsidP="00890543">
      <w:pPr>
        <w:pStyle w:val="PL"/>
        <w:rPr>
          <w:color w:val="808080"/>
        </w:rPr>
      </w:pPr>
      <w:r w:rsidRPr="00D839FF">
        <w:t xml:space="preserve">    sl-PDCP-ConfigPC5-r16                   SL-PDCP-ConfigPC5-r16                                               </w:t>
      </w:r>
      <w:r w:rsidRPr="00D839FF">
        <w:rPr>
          <w:color w:val="993366"/>
        </w:rPr>
        <w:t>OPTIONAL</w:t>
      </w:r>
      <w:r w:rsidRPr="00D839FF">
        <w:t xml:space="preserve">, </w:t>
      </w:r>
      <w:r w:rsidRPr="00D839FF">
        <w:rPr>
          <w:color w:val="808080"/>
        </w:rPr>
        <w:t>-- Need M</w:t>
      </w:r>
    </w:p>
    <w:p w14:paraId="13B4A43A" w14:textId="77777777" w:rsidR="00890543" w:rsidRPr="00D839FF" w:rsidRDefault="00890543" w:rsidP="00890543">
      <w:pPr>
        <w:pStyle w:val="PL"/>
        <w:rPr>
          <w:color w:val="808080"/>
        </w:rPr>
      </w:pPr>
      <w:r w:rsidRPr="00D839FF">
        <w:t xml:space="preserve">    sl-RLC-ConfigPC5-r16                    SL-RLC-ConfigPC5-r16                                                </w:t>
      </w:r>
      <w:r w:rsidRPr="00D839FF">
        <w:rPr>
          <w:color w:val="993366"/>
        </w:rPr>
        <w:t>OPTIONAL</w:t>
      </w:r>
      <w:r w:rsidRPr="00D839FF">
        <w:t xml:space="preserve">, </w:t>
      </w:r>
      <w:r w:rsidRPr="00D839FF">
        <w:rPr>
          <w:color w:val="808080"/>
        </w:rPr>
        <w:t>-- Need M</w:t>
      </w:r>
    </w:p>
    <w:p w14:paraId="140CF7CD" w14:textId="77777777" w:rsidR="00890543" w:rsidRPr="00D839FF" w:rsidRDefault="00890543" w:rsidP="00890543">
      <w:pPr>
        <w:pStyle w:val="PL"/>
        <w:rPr>
          <w:color w:val="808080"/>
        </w:rPr>
      </w:pPr>
      <w:r w:rsidRPr="00D839FF">
        <w:t xml:space="preserve">    sl-MAC-LogicalChannelConfigPC5-r16      SL-LogicalChannelConfigPC5-r16                                      </w:t>
      </w:r>
      <w:r w:rsidRPr="00D839FF">
        <w:rPr>
          <w:color w:val="993366"/>
        </w:rPr>
        <w:t>OPTIONAL</w:t>
      </w:r>
      <w:r w:rsidRPr="00D839FF">
        <w:t xml:space="preserve">, </w:t>
      </w:r>
      <w:r w:rsidRPr="00D839FF">
        <w:rPr>
          <w:color w:val="808080"/>
        </w:rPr>
        <w:t>-- Need M</w:t>
      </w:r>
    </w:p>
    <w:p w14:paraId="508B25D3" w14:textId="77777777" w:rsidR="00890543" w:rsidRPr="00D839FF" w:rsidRDefault="00890543" w:rsidP="00890543">
      <w:pPr>
        <w:pStyle w:val="PL"/>
        <w:rPr>
          <w:rFonts w:eastAsia="DengXian"/>
        </w:rPr>
      </w:pPr>
      <w:r w:rsidRPr="00D839FF">
        <w:rPr>
          <w:rFonts w:eastAsia="DengXian"/>
        </w:rPr>
        <w:t xml:space="preserve">    ...</w:t>
      </w:r>
    </w:p>
    <w:p w14:paraId="0536EBE5" w14:textId="77777777" w:rsidR="00890543" w:rsidRPr="00D839FF" w:rsidRDefault="00890543" w:rsidP="00890543">
      <w:pPr>
        <w:pStyle w:val="PL"/>
        <w:rPr>
          <w:rFonts w:eastAsia="DengXian"/>
        </w:rPr>
      </w:pPr>
      <w:r w:rsidRPr="00D839FF">
        <w:rPr>
          <w:rFonts w:eastAsia="DengXian"/>
        </w:rPr>
        <w:t>}</w:t>
      </w:r>
    </w:p>
    <w:p w14:paraId="2704544F" w14:textId="77777777" w:rsidR="00890543" w:rsidRPr="00D839FF" w:rsidRDefault="00890543" w:rsidP="00890543">
      <w:pPr>
        <w:pStyle w:val="PL"/>
      </w:pPr>
    </w:p>
    <w:p w14:paraId="6C23234D" w14:textId="77777777" w:rsidR="00890543" w:rsidRPr="00D839FF" w:rsidRDefault="00890543" w:rsidP="00890543">
      <w:pPr>
        <w:pStyle w:val="PL"/>
      </w:pPr>
      <w:r w:rsidRPr="00D839FF">
        <w:rPr>
          <w:rFonts w:eastAsia="DengXian"/>
        </w:rPr>
        <w:t>SLRB-PC5-ConfigIndex</w:t>
      </w:r>
      <w:r w:rsidRPr="00D839FF">
        <w:t xml:space="preserve">-r16 ::=            </w:t>
      </w:r>
      <w:r w:rsidRPr="00D839FF">
        <w:rPr>
          <w:color w:val="993366"/>
        </w:rPr>
        <w:t>INTEGER</w:t>
      </w:r>
      <w:r w:rsidRPr="00D839FF">
        <w:t xml:space="preserve"> (1..maxNrofSLRB-r16)</w:t>
      </w:r>
    </w:p>
    <w:p w14:paraId="1B0E418D" w14:textId="77777777" w:rsidR="00890543" w:rsidRPr="00D839FF" w:rsidRDefault="00890543" w:rsidP="00890543">
      <w:pPr>
        <w:pStyle w:val="PL"/>
      </w:pPr>
    </w:p>
    <w:p w14:paraId="0CF58C60" w14:textId="77777777" w:rsidR="00890543" w:rsidRPr="00D839FF" w:rsidRDefault="00890543" w:rsidP="00890543">
      <w:pPr>
        <w:pStyle w:val="PL"/>
      </w:pPr>
      <w:r w:rsidRPr="00D839FF">
        <w:t xml:space="preserve">SL-SDAP-ConfigPC5-r16 ::=               </w:t>
      </w:r>
      <w:r w:rsidRPr="00D839FF">
        <w:rPr>
          <w:color w:val="993366"/>
        </w:rPr>
        <w:t>SEQUENCE</w:t>
      </w:r>
      <w:r w:rsidRPr="00D839FF">
        <w:t xml:space="preserve"> {</w:t>
      </w:r>
    </w:p>
    <w:p w14:paraId="431703A9" w14:textId="77777777" w:rsidR="00890543" w:rsidRPr="00D839FF" w:rsidRDefault="00890543" w:rsidP="00890543">
      <w:pPr>
        <w:pStyle w:val="PL"/>
        <w:rPr>
          <w:color w:val="808080"/>
        </w:rPr>
      </w:pPr>
      <w:r w:rsidRPr="00D839FF">
        <w:t xml:space="preserve">    sl-MappedQoS-FlowsToAddList-r16         </w:t>
      </w:r>
      <w:r w:rsidRPr="00D839FF">
        <w:rPr>
          <w:color w:val="993366"/>
        </w:rPr>
        <w:t>SEQUENCE</w:t>
      </w:r>
      <w:r w:rsidRPr="00D839FF">
        <w:t xml:space="preserve"> (</w:t>
      </w:r>
      <w:r w:rsidRPr="00D839FF">
        <w:rPr>
          <w:color w:val="993366"/>
        </w:rPr>
        <w:t>SIZE</w:t>
      </w:r>
      <w:r w:rsidRPr="00D839FF">
        <w:t xml:space="preserve"> (1.. maxNrofSL-QFIsPerDest-r16))</w:t>
      </w:r>
      <w:r w:rsidRPr="00D839FF">
        <w:rPr>
          <w:color w:val="993366"/>
        </w:rPr>
        <w:t xml:space="preserve"> OF</w:t>
      </w:r>
      <w:r w:rsidRPr="00D839FF">
        <w:t xml:space="preserve"> SL-PQFI-r16      </w:t>
      </w:r>
      <w:r w:rsidRPr="00D839FF">
        <w:rPr>
          <w:color w:val="993366"/>
        </w:rPr>
        <w:t>OPTIONAL</w:t>
      </w:r>
      <w:r w:rsidRPr="00D839FF">
        <w:t xml:space="preserve">, </w:t>
      </w:r>
      <w:r w:rsidRPr="00D839FF">
        <w:rPr>
          <w:color w:val="808080"/>
        </w:rPr>
        <w:t>-- Need N</w:t>
      </w:r>
    </w:p>
    <w:p w14:paraId="64F43A7E" w14:textId="77777777" w:rsidR="00890543" w:rsidRPr="00D839FF" w:rsidRDefault="00890543" w:rsidP="00890543">
      <w:pPr>
        <w:pStyle w:val="PL"/>
        <w:rPr>
          <w:color w:val="808080"/>
        </w:rPr>
      </w:pPr>
      <w:r w:rsidRPr="00D839FF">
        <w:t xml:space="preserve">    sl-MappedQoS-FlowsToReleaseList-r16     </w:t>
      </w:r>
      <w:r w:rsidRPr="00D839FF">
        <w:rPr>
          <w:color w:val="993366"/>
        </w:rPr>
        <w:t>SEQUENCE</w:t>
      </w:r>
      <w:r w:rsidRPr="00D839FF">
        <w:t xml:space="preserve"> (</w:t>
      </w:r>
      <w:r w:rsidRPr="00D839FF">
        <w:rPr>
          <w:color w:val="993366"/>
        </w:rPr>
        <w:t>SIZE</w:t>
      </w:r>
      <w:r w:rsidRPr="00D839FF">
        <w:t xml:space="preserve"> (1.. maxNrofSL-QFIsPerDest-r16))</w:t>
      </w:r>
      <w:r w:rsidRPr="00D839FF">
        <w:rPr>
          <w:color w:val="993366"/>
        </w:rPr>
        <w:t xml:space="preserve"> OF</w:t>
      </w:r>
      <w:r w:rsidRPr="00D839FF">
        <w:t xml:space="preserve"> SL-PQFI-r16      </w:t>
      </w:r>
      <w:r w:rsidRPr="00D839FF">
        <w:rPr>
          <w:color w:val="993366"/>
        </w:rPr>
        <w:t>OPTIONAL</w:t>
      </w:r>
      <w:r w:rsidRPr="00D839FF">
        <w:t xml:space="preserve">, </w:t>
      </w:r>
      <w:r w:rsidRPr="00D839FF">
        <w:rPr>
          <w:color w:val="808080"/>
        </w:rPr>
        <w:t>-- Need N</w:t>
      </w:r>
    </w:p>
    <w:p w14:paraId="0874D449" w14:textId="77777777" w:rsidR="00890543" w:rsidRPr="00D839FF" w:rsidRDefault="00890543" w:rsidP="00890543">
      <w:pPr>
        <w:pStyle w:val="PL"/>
      </w:pPr>
      <w:r w:rsidRPr="00D839FF">
        <w:t xml:space="preserve">    sl-SDAP-Header-r16                      </w:t>
      </w:r>
      <w:r w:rsidRPr="00D839FF">
        <w:rPr>
          <w:color w:val="993366"/>
        </w:rPr>
        <w:t>ENUMERATED</w:t>
      </w:r>
      <w:r w:rsidRPr="00D839FF">
        <w:t xml:space="preserve"> {present, absent},</w:t>
      </w:r>
    </w:p>
    <w:p w14:paraId="0500A633" w14:textId="77777777" w:rsidR="00890543" w:rsidRPr="00D839FF" w:rsidRDefault="00890543" w:rsidP="00890543">
      <w:pPr>
        <w:pStyle w:val="PL"/>
      </w:pPr>
      <w:r w:rsidRPr="00D839FF">
        <w:t xml:space="preserve">    </w:t>
      </w:r>
      <w:r w:rsidRPr="00D839FF">
        <w:rPr>
          <w:rFonts w:eastAsia="DengXian"/>
        </w:rPr>
        <w:t>...</w:t>
      </w:r>
    </w:p>
    <w:p w14:paraId="04F4B66B" w14:textId="77777777" w:rsidR="00890543" w:rsidRPr="00D839FF" w:rsidRDefault="00890543" w:rsidP="00890543">
      <w:pPr>
        <w:pStyle w:val="PL"/>
      </w:pPr>
      <w:r w:rsidRPr="00D839FF">
        <w:lastRenderedPageBreak/>
        <w:t>}</w:t>
      </w:r>
    </w:p>
    <w:p w14:paraId="3B06C9B7" w14:textId="77777777" w:rsidR="00890543" w:rsidRPr="00D839FF" w:rsidRDefault="00890543" w:rsidP="00890543">
      <w:pPr>
        <w:pStyle w:val="PL"/>
      </w:pPr>
    </w:p>
    <w:p w14:paraId="0E7536B8" w14:textId="77777777" w:rsidR="00890543" w:rsidRPr="00D839FF" w:rsidRDefault="00890543" w:rsidP="00890543">
      <w:pPr>
        <w:pStyle w:val="PL"/>
      </w:pPr>
      <w:r w:rsidRPr="00D839FF">
        <w:t xml:space="preserve">SL-PDCP-ConfigPC5-r16 ::=               </w:t>
      </w:r>
      <w:r w:rsidRPr="00D839FF">
        <w:rPr>
          <w:color w:val="993366"/>
        </w:rPr>
        <w:t>SEQUENCE</w:t>
      </w:r>
      <w:r w:rsidRPr="00D839FF">
        <w:t xml:space="preserve"> {</w:t>
      </w:r>
    </w:p>
    <w:p w14:paraId="41C0DE07" w14:textId="77777777" w:rsidR="00890543" w:rsidRPr="00D839FF" w:rsidRDefault="00890543" w:rsidP="00890543">
      <w:pPr>
        <w:pStyle w:val="PL"/>
        <w:rPr>
          <w:color w:val="808080"/>
        </w:rPr>
      </w:pPr>
      <w:r w:rsidRPr="00D839FF">
        <w:t xml:space="preserve">    sl-PDCP-SN-Size-r16                     </w:t>
      </w:r>
      <w:r w:rsidRPr="00D839FF">
        <w:rPr>
          <w:color w:val="993366"/>
        </w:rPr>
        <w:t>ENUMERATED</w:t>
      </w:r>
      <w:r w:rsidRPr="00D839FF">
        <w:t xml:space="preserve"> {len12bits, len18bits}                                   </w:t>
      </w:r>
      <w:r w:rsidRPr="00D839FF">
        <w:rPr>
          <w:color w:val="993366"/>
        </w:rPr>
        <w:t>OPTIONAL</w:t>
      </w:r>
      <w:r w:rsidRPr="00D839FF">
        <w:t xml:space="preserve">, </w:t>
      </w:r>
      <w:r w:rsidRPr="00D839FF">
        <w:rPr>
          <w:color w:val="808080"/>
        </w:rPr>
        <w:t>-- Need M</w:t>
      </w:r>
    </w:p>
    <w:p w14:paraId="1F127A54" w14:textId="77777777" w:rsidR="00890543" w:rsidRPr="00D839FF" w:rsidRDefault="00890543" w:rsidP="00890543">
      <w:pPr>
        <w:pStyle w:val="PL"/>
        <w:rPr>
          <w:color w:val="808080"/>
        </w:rPr>
      </w:pPr>
      <w:r w:rsidRPr="00D839FF">
        <w:t xml:space="preserve">    sl-OutOfOrderDelivery-r16               </w:t>
      </w:r>
      <w:r w:rsidRPr="00D839FF">
        <w:rPr>
          <w:color w:val="993366"/>
        </w:rPr>
        <w:t>ENUMERATED</w:t>
      </w:r>
      <w:r w:rsidRPr="00D839FF">
        <w:t xml:space="preserve"> { true }                                                 </w:t>
      </w:r>
      <w:r w:rsidRPr="00D839FF">
        <w:rPr>
          <w:color w:val="993366"/>
        </w:rPr>
        <w:t>OPTIONAL</w:t>
      </w:r>
      <w:r w:rsidRPr="00D839FF">
        <w:t xml:space="preserve">,  </w:t>
      </w:r>
      <w:r w:rsidRPr="00D839FF">
        <w:rPr>
          <w:color w:val="808080"/>
        </w:rPr>
        <w:t>-- Need R</w:t>
      </w:r>
    </w:p>
    <w:p w14:paraId="22EB9C71" w14:textId="77777777" w:rsidR="00890543" w:rsidRPr="00D839FF" w:rsidRDefault="00890543" w:rsidP="00890543">
      <w:pPr>
        <w:pStyle w:val="PL"/>
      </w:pPr>
      <w:r w:rsidRPr="00D839FF">
        <w:t xml:space="preserve">    </w:t>
      </w:r>
      <w:r w:rsidRPr="00D839FF">
        <w:rPr>
          <w:rFonts w:eastAsia="DengXian"/>
        </w:rPr>
        <w:t>...</w:t>
      </w:r>
    </w:p>
    <w:p w14:paraId="43DD702B" w14:textId="77777777" w:rsidR="00890543" w:rsidRPr="00D839FF" w:rsidRDefault="00890543" w:rsidP="00890543">
      <w:pPr>
        <w:pStyle w:val="PL"/>
      </w:pPr>
      <w:r w:rsidRPr="00D839FF">
        <w:t>}</w:t>
      </w:r>
    </w:p>
    <w:p w14:paraId="212508A6" w14:textId="77777777" w:rsidR="00890543" w:rsidRPr="00D839FF" w:rsidRDefault="00890543" w:rsidP="00890543">
      <w:pPr>
        <w:pStyle w:val="PL"/>
      </w:pPr>
    </w:p>
    <w:p w14:paraId="24C998C8" w14:textId="77777777" w:rsidR="00890543" w:rsidRPr="00D839FF" w:rsidRDefault="00890543" w:rsidP="00890543">
      <w:pPr>
        <w:pStyle w:val="PL"/>
      </w:pPr>
      <w:r w:rsidRPr="00D839FF">
        <w:t xml:space="preserve">SL-RLC-ConfigPC5-r16 ::=                </w:t>
      </w:r>
      <w:r w:rsidRPr="00D839FF">
        <w:rPr>
          <w:color w:val="993366"/>
        </w:rPr>
        <w:t>CHOICE</w:t>
      </w:r>
      <w:r w:rsidRPr="00D839FF">
        <w:t xml:space="preserve"> {</w:t>
      </w:r>
    </w:p>
    <w:p w14:paraId="64F6E747" w14:textId="77777777" w:rsidR="00890543" w:rsidRPr="00D839FF" w:rsidRDefault="00890543" w:rsidP="00890543">
      <w:pPr>
        <w:pStyle w:val="PL"/>
      </w:pPr>
      <w:r w:rsidRPr="00D839FF">
        <w:t xml:space="preserve">    sl-AM-RLC-r16                           </w:t>
      </w:r>
      <w:r w:rsidRPr="00D839FF">
        <w:rPr>
          <w:color w:val="993366"/>
        </w:rPr>
        <w:t>SEQUENCE</w:t>
      </w:r>
      <w:r w:rsidRPr="00D839FF">
        <w:t xml:space="preserve"> {</w:t>
      </w:r>
    </w:p>
    <w:p w14:paraId="6F137897" w14:textId="77777777" w:rsidR="00890543" w:rsidRPr="00D839FF" w:rsidRDefault="00890543" w:rsidP="00890543">
      <w:pPr>
        <w:pStyle w:val="PL"/>
        <w:rPr>
          <w:color w:val="808080"/>
        </w:rPr>
      </w:pPr>
      <w:r w:rsidRPr="00D839FF">
        <w:t xml:space="preserve">        sl-SN-FieldLengthAM-r16                 SN-FieldLengthAM                                                </w:t>
      </w:r>
      <w:r w:rsidRPr="00D839FF">
        <w:rPr>
          <w:color w:val="993366"/>
        </w:rPr>
        <w:t>OPTIONAL</w:t>
      </w:r>
      <w:r w:rsidRPr="00D839FF">
        <w:t xml:space="preserve">, </w:t>
      </w:r>
      <w:r w:rsidRPr="00D839FF">
        <w:rPr>
          <w:color w:val="808080"/>
        </w:rPr>
        <w:t>-- Need M</w:t>
      </w:r>
    </w:p>
    <w:p w14:paraId="590624FA" w14:textId="77777777" w:rsidR="00890543" w:rsidRPr="00D839FF" w:rsidRDefault="00890543" w:rsidP="00890543">
      <w:pPr>
        <w:pStyle w:val="PL"/>
        <w:rPr>
          <w:rFonts w:eastAsia="DengXian"/>
        </w:rPr>
      </w:pPr>
      <w:r w:rsidRPr="00D839FF">
        <w:t xml:space="preserve">        </w:t>
      </w:r>
      <w:r w:rsidRPr="00D839FF">
        <w:rPr>
          <w:rFonts w:eastAsia="DengXian"/>
        </w:rPr>
        <w:t>...</w:t>
      </w:r>
    </w:p>
    <w:p w14:paraId="5BC568DB" w14:textId="77777777" w:rsidR="00890543" w:rsidRPr="00D839FF" w:rsidRDefault="00890543" w:rsidP="00890543">
      <w:pPr>
        <w:pStyle w:val="PL"/>
        <w:rPr>
          <w:rFonts w:eastAsia="DengXian"/>
        </w:rPr>
      </w:pPr>
      <w:r w:rsidRPr="00D839FF">
        <w:t xml:space="preserve">    </w:t>
      </w:r>
      <w:r w:rsidRPr="00D839FF">
        <w:rPr>
          <w:rFonts w:eastAsia="DengXian"/>
        </w:rPr>
        <w:t>},</w:t>
      </w:r>
    </w:p>
    <w:p w14:paraId="3F5471D3" w14:textId="77777777" w:rsidR="00890543" w:rsidRPr="00D839FF" w:rsidRDefault="00890543" w:rsidP="00890543">
      <w:pPr>
        <w:pStyle w:val="PL"/>
      </w:pPr>
      <w:r w:rsidRPr="00D839FF">
        <w:t xml:space="preserve">    sl-UM-Bi-Directional-RLC-r16            </w:t>
      </w:r>
      <w:r w:rsidRPr="00D839FF">
        <w:rPr>
          <w:color w:val="993366"/>
        </w:rPr>
        <w:t>SEQUENCE</w:t>
      </w:r>
      <w:r w:rsidRPr="00D839FF">
        <w:t xml:space="preserve"> {</w:t>
      </w:r>
    </w:p>
    <w:p w14:paraId="259F8472" w14:textId="77777777" w:rsidR="00890543" w:rsidRPr="00D839FF" w:rsidRDefault="00890543" w:rsidP="00890543">
      <w:pPr>
        <w:pStyle w:val="PL"/>
        <w:rPr>
          <w:color w:val="808080"/>
        </w:rPr>
      </w:pPr>
      <w:r w:rsidRPr="00D839FF">
        <w:t xml:space="preserve">        sl-SN-FieldLengthUM-r16                 SN-FieldLengthUM                                                </w:t>
      </w:r>
      <w:r w:rsidRPr="00D839FF">
        <w:rPr>
          <w:color w:val="993366"/>
        </w:rPr>
        <w:t>OPTIONAL</w:t>
      </w:r>
      <w:r w:rsidRPr="00D839FF">
        <w:t xml:space="preserve">, </w:t>
      </w:r>
      <w:r w:rsidRPr="00D839FF">
        <w:rPr>
          <w:color w:val="808080"/>
        </w:rPr>
        <w:t>-- Need M</w:t>
      </w:r>
    </w:p>
    <w:p w14:paraId="73A8C641" w14:textId="77777777" w:rsidR="00890543" w:rsidRPr="00D839FF" w:rsidRDefault="00890543" w:rsidP="00890543">
      <w:pPr>
        <w:pStyle w:val="PL"/>
        <w:rPr>
          <w:rFonts w:eastAsia="DengXian"/>
        </w:rPr>
      </w:pPr>
      <w:r w:rsidRPr="00D839FF">
        <w:t xml:space="preserve">        </w:t>
      </w:r>
      <w:r w:rsidRPr="00D839FF">
        <w:rPr>
          <w:rFonts w:eastAsia="DengXian"/>
        </w:rPr>
        <w:t>...</w:t>
      </w:r>
    </w:p>
    <w:p w14:paraId="2CCA9856" w14:textId="77777777" w:rsidR="00890543" w:rsidRPr="00D839FF" w:rsidRDefault="00890543" w:rsidP="00890543">
      <w:pPr>
        <w:pStyle w:val="PL"/>
        <w:rPr>
          <w:rFonts w:eastAsia="DengXian"/>
        </w:rPr>
      </w:pPr>
      <w:r w:rsidRPr="00D839FF">
        <w:t xml:space="preserve">    </w:t>
      </w:r>
      <w:r w:rsidRPr="00D839FF">
        <w:rPr>
          <w:rFonts w:eastAsia="DengXian"/>
        </w:rPr>
        <w:t>},</w:t>
      </w:r>
    </w:p>
    <w:p w14:paraId="7342E44B" w14:textId="77777777" w:rsidR="00890543" w:rsidRPr="00D839FF" w:rsidRDefault="00890543" w:rsidP="00890543">
      <w:pPr>
        <w:pStyle w:val="PL"/>
      </w:pPr>
      <w:r w:rsidRPr="00D839FF">
        <w:t xml:space="preserve">    sl-UM-Uni-Directional-RLC-r16           </w:t>
      </w:r>
      <w:r w:rsidRPr="00D839FF">
        <w:rPr>
          <w:color w:val="993366"/>
        </w:rPr>
        <w:t>SEQUENCE</w:t>
      </w:r>
      <w:r w:rsidRPr="00D839FF">
        <w:t xml:space="preserve"> {</w:t>
      </w:r>
    </w:p>
    <w:p w14:paraId="683D1545" w14:textId="77777777" w:rsidR="00890543" w:rsidRPr="00D839FF" w:rsidRDefault="00890543" w:rsidP="00890543">
      <w:pPr>
        <w:pStyle w:val="PL"/>
        <w:rPr>
          <w:color w:val="808080"/>
        </w:rPr>
      </w:pPr>
      <w:r w:rsidRPr="00D839FF">
        <w:t xml:space="preserve">        sl-SN-FieldLengthUM-r16                 SN-FieldLengthUM                                                </w:t>
      </w:r>
      <w:r w:rsidRPr="00D839FF">
        <w:rPr>
          <w:color w:val="993366"/>
        </w:rPr>
        <w:t>OPTIONAL</w:t>
      </w:r>
      <w:r w:rsidRPr="00D839FF">
        <w:t xml:space="preserve">, </w:t>
      </w:r>
      <w:r w:rsidRPr="00D839FF">
        <w:rPr>
          <w:color w:val="808080"/>
        </w:rPr>
        <w:t>-- Need M</w:t>
      </w:r>
    </w:p>
    <w:p w14:paraId="0A65D402" w14:textId="77777777" w:rsidR="00890543" w:rsidRPr="00D839FF" w:rsidRDefault="00890543" w:rsidP="00890543">
      <w:pPr>
        <w:pStyle w:val="PL"/>
        <w:rPr>
          <w:rFonts w:eastAsia="DengXian"/>
        </w:rPr>
      </w:pPr>
      <w:r w:rsidRPr="00D839FF">
        <w:t xml:space="preserve">        </w:t>
      </w:r>
      <w:r w:rsidRPr="00D839FF">
        <w:rPr>
          <w:rFonts w:eastAsia="DengXian"/>
        </w:rPr>
        <w:t>...</w:t>
      </w:r>
    </w:p>
    <w:p w14:paraId="7F82FF54" w14:textId="77777777" w:rsidR="00890543" w:rsidRPr="00D839FF" w:rsidRDefault="00890543" w:rsidP="00890543">
      <w:pPr>
        <w:pStyle w:val="PL"/>
        <w:rPr>
          <w:rFonts w:eastAsia="DengXian"/>
        </w:rPr>
      </w:pPr>
      <w:r w:rsidRPr="00D839FF">
        <w:t xml:space="preserve">    </w:t>
      </w:r>
      <w:r w:rsidRPr="00D839FF">
        <w:rPr>
          <w:rFonts w:eastAsia="DengXian"/>
        </w:rPr>
        <w:t>}</w:t>
      </w:r>
    </w:p>
    <w:p w14:paraId="5F8A38F8" w14:textId="77777777" w:rsidR="00890543" w:rsidRPr="00D839FF" w:rsidRDefault="00890543" w:rsidP="00890543">
      <w:pPr>
        <w:pStyle w:val="PL"/>
      </w:pPr>
      <w:r w:rsidRPr="00D839FF">
        <w:t>}</w:t>
      </w:r>
    </w:p>
    <w:p w14:paraId="54B85AE2" w14:textId="77777777" w:rsidR="00890543" w:rsidRPr="00D839FF" w:rsidRDefault="00890543" w:rsidP="00890543">
      <w:pPr>
        <w:pStyle w:val="PL"/>
      </w:pPr>
    </w:p>
    <w:p w14:paraId="3F83734F" w14:textId="77777777" w:rsidR="00890543" w:rsidRPr="00D839FF" w:rsidRDefault="00890543" w:rsidP="00890543">
      <w:pPr>
        <w:pStyle w:val="PL"/>
      </w:pPr>
      <w:r w:rsidRPr="00D839FF">
        <w:t xml:space="preserve">SL-LogicalChannelConfigPC5-r16 ::=      </w:t>
      </w:r>
      <w:r w:rsidRPr="00D839FF">
        <w:rPr>
          <w:color w:val="993366"/>
        </w:rPr>
        <w:t>SEQUENCE</w:t>
      </w:r>
      <w:r w:rsidRPr="00D839FF">
        <w:t xml:space="preserve"> {</w:t>
      </w:r>
    </w:p>
    <w:p w14:paraId="30EB640F" w14:textId="77777777" w:rsidR="00890543" w:rsidRPr="00D839FF" w:rsidRDefault="00890543" w:rsidP="00890543">
      <w:pPr>
        <w:pStyle w:val="PL"/>
      </w:pPr>
      <w:r w:rsidRPr="00D839FF">
        <w:t xml:space="preserve">    sl-LogicalChannelIdentity-r16           LogicalChannelIdentity,</w:t>
      </w:r>
    </w:p>
    <w:p w14:paraId="516A5C6E" w14:textId="77777777" w:rsidR="00890543" w:rsidRPr="00D839FF" w:rsidRDefault="00890543" w:rsidP="00890543">
      <w:pPr>
        <w:pStyle w:val="PL"/>
        <w:rPr>
          <w:rFonts w:eastAsia="DengXian"/>
        </w:rPr>
      </w:pPr>
      <w:r w:rsidRPr="00D839FF">
        <w:t xml:space="preserve">    </w:t>
      </w:r>
      <w:r w:rsidRPr="00D839FF">
        <w:rPr>
          <w:rFonts w:eastAsia="DengXian"/>
        </w:rPr>
        <w:t>...,</w:t>
      </w:r>
    </w:p>
    <w:p w14:paraId="7868BEA6" w14:textId="77777777" w:rsidR="00890543" w:rsidRPr="00D839FF" w:rsidRDefault="00890543" w:rsidP="00890543">
      <w:pPr>
        <w:pStyle w:val="PL"/>
        <w:rPr>
          <w:rFonts w:eastAsia="DengXian"/>
        </w:rPr>
      </w:pPr>
      <w:r w:rsidRPr="00D839FF">
        <w:t xml:space="preserve">    </w:t>
      </w:r>
      <w:r w:rsidRPr="00D839FF">
        <w:rPr>
          <w:rFonts w:eastAsia="DengXian"/>
        </w:rPr>
        <w:t>[[</w:t>
      </w:r>
    </w:p>
    <w:p w14:paraId="6566EC93" w14:textId="77777777" w:rsidR="00890543" w:rsidRPr="00D839FF" w:rsidRDefault="00890543" w:rsidP="00890543">
      <w:pPr>
        <w:pStyle w:val="PL"/>
        <w:rPr>
          <w:rFonts w:eastAsia="DengXian"/>
          <w:color w:val="808080"/>
        </w:rPr>
      </w:pPr>
      <w:r w:rsidRPr="00D839FF">
        <w:t xml:space="preserve">    </w:t>
      </w:r>
      <w:r w:rsidRPr="00D839FF">
        <w:rPr>
          <w:rFonts w:eastAsia="DengXian"/>
        </w:rPr>
        <w:t>sl-LogicalChannelIdentity-v1800</w:t>
      </w:r>
      <w:r w:rsidRPr="00D839FF">
        <w:t xml:space="preserve">     </w:t>
      </w:r>
      <w:r w:rsidRPr="00D839FF">
        <w:rPr>
          <w:rFonts w:eastAsia="DengXian"/>
          <w:color w:val="993366"/>
        </w:rPr>
        <w:t>INTEGER</w:t>
      </w:r>
      <w:r w:rsidRPr="00D839FF">
        <w:rPr>
          <w:rFonts w:eastAsia="DengXian"/>
        </w:rPr>
        <w:t xml:space="preserve"> (33..38)</w:t>
      </w:r>
      <w:r w:rsidRPr="00D839FF">
        <w:t xml:space="preserve">                                                        </w:t>
      </w:r>
      <w:r w:rsidRPr="00D839FF">
        <w:rPr>
          <w:color w:val="993366"/>
        </w:rPr>
        <w:t>OPTIONAL</w:t>
      </w:r>
      <w:r w:rsidRPr="00D839FF">
        <w:t xml:space="preserve">  </w:t>
      </w:r>
      <w:r w:rsidRPr="00D839FF">
        <w:rPr>
          <w:color w:val="808080"/>
        </w:rPr>
        <w:t>-- Need M</w:t>
      </w:r>
    </w:p>
    <w:p w14:paraId="388EB06C" w14:textId="77777777" w:rsidR="00890543" w:rsidRPr="00D839FF" w:rsidRDefault="00890543" w:rsidP="00890543">
      <w:pPr>
        <w:pStyle w:val="PL"/>
        <w:rPr>
          <w:rFonts w:eastAsia="DengXian"/>
        </w:rPr>
      </w:pPr>
      <w:r w:rsidRPr="00D839FF">
        <w:t xml:space="preserve">    </w:t>
      </w:r>
      <w:r w:rsidRPr="00D839FF">
        <w:rPr>
          <w:rFonts w:eastAsia="DengXian"/>
        </w:rPr>
        <w:t>]]</w:t>
      </w:r>
    </w:p>
    <w:p w14:paraId="55130416" w14:textId="77777777" w:rsidR="00890543" w:rsidRPr="00D839FF" w:rsidRDefault="00890543" w:rsidP="00890543">
      <w:pPr>
        <w:pStyle w:val="PL"/>
      </w:pPr>
      <w:r w:rsidRPr="00D839FF">
        <w:t>}</w:t>
      </w:r>
    </w:p>
    <w:p w14:paraId="5590AC90" w14:textId="77777777" w:rsidR="00890543" w:rsidRPr="00D839FF" w:rsidRDefault="00890543" w:rsidP="00890543">
      <w:pPr>
        <w:pStyle w:val="PL"/>
      </w:pPr>
    </w:p>
    <w:p w14:paraId="2A38F1B9" w14:textId="77777777" w:rsidR="00890543" w:rsidRPr="00D839FF" w:rsidRDefault="00890543" w:rsidP="00890543">
      <w:pPr>
        <w:pStyle w:val="PL"/>
      </w:pPr>
      <w:r w:rsidRPr="00D839FF">
        <w:t xml:space="preserve">SL-PQFI-r16 ::=                         </w:t>
      </w:r>
      <w:r w:rsidRPr="00D839FF">
        <w:rPr>
          <w:color w:val="993366"/>
        </w:rPr>
        <w:t>INTEGER</w:t>
      </w:r>
      <w:r w:rsidRPr="00D839FF">
        <w:t xml:space="preserve"> (1..64)</w:t>
      </w:r>
    </w:p>
    <w:p w14:paraId="659DFEC7" w14:textId="77777777" w:rsidR="00890543" w:rsidRPr="00D839FF" w:rsidRDefault="00890543" w:rsidP="00890543">
      <w:pPr>
        <w:pStyle w:val="PL"/>
      </w:pPr>
    </w:p>
    <w:p w14:paraId="7943F773" w14:textId="77777777" w:rsidR="00890543" w:rsidRPr="00D839FF" w:rsidRDefault="00890543" w:rsidP="00890543">
      <w:pPr>
        <w:pStyle w:val="PL"/>
      </w:pPr>
      <w:r w:rsidRPr="00D839FF">
        <w:t xml:space="preserve">SL-CSI-RS-Config-r16 ::=                </w:t>
      </w:r>
      <w:r w:rsidRPr="00D839FF">
        <w:rPr>
          <w:color w:val="993366"/>
        </w:rPr>
        <w:t>SEQUENCE</w:t>
      </w:r>
      <w:r w:rsidRPr="00D839FF">
        <w:t xml:space="preserve"> {</w:t>
      </w:r>
    </w:p>
    <w:p w14:paraId="3F78EAD7" w14:textId="77777777" w:rsidR="00890543" w:rsidRPr="00D839FF" w:rsidRDefault="00890543" w:rsidP="00890543">
      <w:pPr>
        <w:pStyle w:val="PL"/>
      </w:pPr>
      <w:r w:rsidRPr="00D839FF">
        <w:t xml:space="preserve">    sl-CSI-RS-FreqAllocation-r16            </w:t>
      </w:r>
      <w:r w:rsidRPr="00D839FF">
        <w:rPr>
          <w:color w:val="993366"/>
        </w:rPr>
        <w:t>CHOICE</w:t>
      </w:r>
      <w:r w:rsidRPr="00D839FF">
        <w:t xml:space="preserve"> {</w:t>
      </w:r>
    </w:p>
    <w:p w14:paraId="1CD621E2" w14:textId="77777777" w:rsidR="00890543" w:rsidRPr="00D839FF" w:rsidRDefault="00890543" w:rsidP="00890543">
      <w:pPr>
        <w:pStyle w:val="PL"/>
      </w:pPr>
      <w:r w:rsidRPr="00D839FF">
        <w:t xml:space="preserve">        sl-OneAntennaPort-r16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(12)),</w:t>
      </w:r>
    </w:p>
    <w:p w14:paraId="5DDEA488" w14:textId="77777777" w:rsidR="00890543" w:rsidRPr="00D839FF" w:rsidRDefault="00890543" w:rsidP="00890543">
      <w:pPr>
        <w:pStyle w:val="PL"/>
      </w:pPr>
      <w:r w:rsidRPr="00D839FF">
        <w:t xml:space="preserve">        sl-TwoAntennaPort-r16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(6))</w:t>
      </w:r>
    </w:p>
    <w:p w14:paraId="415ACF8C" w14:textId="77777777" w:rsidR="00890543" w:rsidRPr="00D839FF" w:rsidRDefault="00890543" w:rsidP="00890543">
      <w:pPr>
        <w:pStyle w:val="PL"/>
        <w:rPr>
          <w:color w:val="808080"/>
        </w:rPr>
      </w:pPr>
      <w:r w:rsidRPr="00D839FF">
        <w:t xml:space="preserve">    }                                                                                                           </w:t>
      </w:r>
      <w:r w:rsidRPr="00D839FF">
        <w:rPr>
          <w:color w:val="993366"/>
        </w:rPr>
        <w:t>OPTIONAL</w:t>
      </w:r>
      <w:r w:rsidRPr="00D839FF">
        <w:t xml:space="preserve">, </w:t>
      </w:r>
      <w:r w:rsidRPr="00D839FF">
        <w:rPr>
          <w:color w:val="808080"/>
        </w:rPr>
        <w:t>-- Need M</w:t>
      </w:r>
    </w:p>
    <w:p w14:paraId="53D8F50A" w14:textId="77777777" w:rsidR="00890543" w:rsidRPr="00D839FF" w:rsidRDefault="00890543" w:rsidP="00890543">
      <w:pPr>
        <w:pStyle w:val="PL"/>
        <w:rPr>
          <w:color w:val="808080"/>
        </w:rPr>
      </w:pPr>
      <w:r w:rsidRPr="00D839FF">
        <w:t xml:space="preserve">    sl-CSI-RS-FirstSymbol-r16               </w:t>
      </w:r>
      <w:r w:rsidRPr="00D839FF">
        <w:rPr>
          <w:color w:val="993366"/>
        </w:rPr>
        <w:t>INTEGER</w:t>
      </w:r>
      <w:r w:rsidRPr="00D839FF">
        <w:t xml:space="preserve"> (3..12)                                                     </w:t>
      </w:r>
      <w:r w:rsidRPr="00D839FF">
        <w:rPr>
          <w:color w:val="993366"/>
        </w:rPr>
        <w:t>OPTIONAL</w:t>
      </w:r>
      <w:r w:rsidRPr="00D839FF">
        <w:t xml:space="preserve">, </w:t>
      </w:r>
      <w:r w:rsidRPr="00D839FF">
        <w:rPr>
          <w:color w:val="808080"/>
        </w:rPr>
        <w:t>-- Need M</w:t>
      </w:r>
    </w:p>
    <w:p w14:paraId="453D6FE7" w14:textId="77777777" w:rsidR="00890543" w:rsidRPr="00D839FF" w:rsidRDefault="00890543" w:rsidP="00890543">
      <w:pPr>
        <w:pStyle w:val="PL"/>
        <w:rPr>
          <w:rFonts w:eastAsia="DengXian"/>
        </w:rPr>
      </w:pPr>
      <w:r w:rsidRPr="00D839FF">
        <w:t xml:space="preserve">    </w:t>
      </w:r>
      <w:r w:rsidRPr="00D839FF">
        <w:rPr>
          <w:rFonts w:eastAsia="DengXian"/>
        </w:rPr>
        <w:t>...</w:t>
      </w:r>
    </w:p>
    <w:p w14:paraId="60FAC0A4" w14:textId="77777777" w:rsidR="00890543" w:rsidRPr="00D839FF" w:rsidRDefault="00890543" w:rsidP="00890543">
      <w:pPr>
        <w:pStyle w:val="PL"/>
      </w:pPr>
      <w:r w:rsidRPr="00D839FF">
        <w:t>}</w:t>
      </w:r>
    </w:p>
    <w:p w14:paraId="0EBD379C" w14:textId="77777777" w:rsidR="00890543" w:rsidRPr="00D839FF" w:rsidRDefault="00890543" w:rsidP="00890543">
      <w:pPr>
        <w:pStyle w:val="PL"/>
      </w:pPr>
    </w:p>
    <w:p w14:paraId="0C0B21F5" w14:textId="77777777" w:rsidR="00890543" w:rsidRPr="00D839FF" w:rsidRDefault="00890543" w:rsidP="00890543">
      <w:pPr>
        <w:pStyle w:val="PL"/>
      </w:pPr>
      <w:r w:rsidRPr="00D839FF">
        <w:t xml:space="preserve">SL-RLC-ChannelConfigPC5-r17::=          </w:t>
      </w:r>
      <w:r w:rsidRPr="00D839FF">
        <w:rPr>
          <w:color w:val="993366"/>
        </w:rPr>
        <w:t>SEQUENCE</w:t>
      </w:r>
      <w:r w:rsidRPr="00D839FF">
        <w:t xml:space="preserve"> {</w:t>
      </w:r>
    </w:p>
    <w:p w14:paraId="22227605" w14:textId="77777777" w:rsidR="00890543" w:rsidRPr="00D839FF" w:rsidRDefault="00890543" w:rsidP="00890543">
      <w:pPr>
        <w:pStyle w:val="PL"/>
      </w:pPr>
      <w:r w:rsidRPr="00D839FF">
        <w:t xml:space="preserve">    sl-RLC-ChannelID-PC5-r17                SL-RLC-ChannelID-r17,</w:t>
      </w:r>
    </w:p>
    <w:p w14:paraId="1F165245" w14:textId="77777777" w:rsidR="00890543" w:rsidRPr="00D839FF" w:rsidRDefault="00890543" w:rsidP="00890543">
      <w:pPr>
        <w:pStyle w:val="PL"/>
        <w:rPr>
          <w:color w:val="808080"/>
        </w:rPr>
      </w:pPr>
      <w:r w:rsidRPr="00D839FF">
        <w:t xml:space="preserve">    sl-RLC-ConfigPC5-r17                    SL-RLC-ConfigPC5-r16                                                </w:t>
      </w:r>
      <w:r w:rsidRPr="00D839FF">
        <w:rPr>
          <w:color w:val="993366"/>
        </w:rPr>
        <w:t>OPTIONAL</w:t>
      </w:r>
      <w:r w:rsidRPr="00D839FF">
        <w:t xml:space="preserve">, </w:t>
      </w:r>
      <w:r w:rsidRPr="00D839FF">
        <w:rPr>
          <w:color w:val="808080"/>
        </w:rPr>
        <w:t>-- Need M</w:t>
      </w:r>
    </w:p>
    <w:p w14:paraId="365EDA3D" w14:textId="77777777" w:rsidR="00890543" w:rsidRPr="00D839FF" w:rsidRDefault="00890543" w:rsidP="00890543">
      <w:pPr>
        <w:pStyle w:val="PL"/>
        <w:rPr>
          <w:color w:val="808080"/>
        </w:rPr>
      </w:pPr>
      <w:r w:rsidRPr="00D839FF">
        <w:t xml:space="preserve">    sl-MAC-LogicalChannelConfigPC5-r17      SL-LogicalChannelConfigPC5-r16                                      </w:t>
      </w:r>
      <w:r w:rsidRPr="00D839FF">
        <w:rPr>
          <w:color w:val="993366"/>
        </w:rPr>
        <w:t>OPTIONAL</w:t>
      </w:r>
      <w:r w:rsidRPr="00D839FF">
        <w:t xml:space="preserve">, </w:t>
      </w:r>
      <w:r w:rsidRPr="00D839FF">
        <w:rPr>
          <w:color w:val="808080"/>
        </w:rPr>
        <w:t>-- Need M</w:t>
      </w:r>
    </w:p>
    <w:p w14:paraId="6FE72056" w14:textId="77777777" w:rsidR="00890543" w:rsidRPr="00D839FF" w:rsidRDefault="00890543" w:rsidP="00890543">
      <w:pPr>
        <w:pStyle w:val="PL"/>
      </w:pPr>
      <w:r w:rsidRPr="00D839FF">
        <w:t xml:space="preserve">    ...</w:t>
      </w:r>
    </w:p>
    <w:p w14:paraId="10D07CB4" w14:textId="77777777" w:rsidR="00890543" w:rsidRPr="00D839FF" w:rsidRDefault="00890543" w:rsidP="00890543">
      <w:pPr>
        <w:pStyle w:val="PL"/>
      </w:pPr>
      <w:r w:rsidRPr="00D839FF">
        <w:t>}</w:t>
      </w:r>
    </w:p>
    <w:p w14:paraId="294CC9CD" w14:textId="77777777" w:rsidR="00890543" w:rsidRPr="00D839FF" w:rsidRDefault="00890543" w:rsidP="00890543">
      <w:pPr>
        <w:pStyle w:val="PL"/>
      </w:pPr>
    </w:p>
    <w:p w14:paraId="01E69119" w14:textId="77777777" w:rsidR="00890543" w:rsidRPr="00D839FF" w:rsidRDefault="00890543" w:rsidP="00890543">
      <w:pPr>
        <w:pStyle w:val="PL"/>
      </w:pPr>
      <w:r w:rsidRPr="00D839FF">
        <w:t xml:space="preserve">SL-SFN-DFN-Offset-r18 ::=               </w:t>
      </w:r>
      <w:r w:rsidRPr="00D839FF">
        <w:rPr>
          <w:color w:val="993366"/>
        </w:rPr>
        <w:t>SEQUENCE</w:t>
      </w:r>
      <w:r w:rsidRPr="00D839FF">
        <w:t xml:space="preserve"> {</w:t>
      </w:r>
    </w:p>
    <w:p w14:paraId="05591479" w14:textId="77777777" w:rsidR="00890543" w:rsidRPr="00D839FF" w:rsidRDefault="00890543" w:rsidP="00890543">
      <w:pPr>
        <w:pStyle w:val="PL"/>
      </w:pPr>
      <w:r w:rsidRPr="00D839FF">
        <w:t xml:space="preserve">    sl-FrameOffset-r18                      </w:t>
      </w:r>
      <w:r w:rsidRPr="00D839FF">
        <w:rPr>
          <w:color w:val="993366"/>
        </w:rPr>
        <w:t>INTEGER</w:t>
      </w:r>
      <w:r w:rsidRPr="00D839FF">
        <w:t xml:space="preserve"> (0..1023),</w:t>
      </w:r>
    </w:p>
    <w:p w14:paraId="457315C3" w14:textId="77777777" w:rsidR="00890543" w:rsidRPr="00D839FF" w:rsidRDefault="00890543" w:rsidP="00890543">
      <w:pPr>
        <w:pStyle w:val="PL"/>
      </w:pPr>
      <w:r w:rsidRPr="00D839FF">
        <w:t xml:space="preserve">    sl-SubframeOffset-r18                   </w:t>
      </w:r>
      <w:r w:rsidRPr="00D839FF">
        <w:rPr>
          <w:color w:val="993366"/>
        </w:rPr>
        <w:t>INTEGER</w:t>
      </w:r>
      <w:r w:rsidRPr="00D839FF">
        <w:t xml:space="preserve"> (0..9),</w:t>
      </w:r>
    </w:p>
    <w:p w14:paraId="6B16C653" w14:textId="77777777" w:rsidR="00890543" w:rsidRPr="00D839FF" w:rsidRDefault="00890543" w:rsidP="00890543">
      <w:pPr>
        <w:pStyle w:val="PL"/>
      </w:pPr>
      <w:r w:rsidRPr="00D839FF">
        <w:lastRenderedPageBreak/>
        <w:t xml:space="preserve">    sl-SlotOffset-r18                       </w:t>
      </w:r>
      <w:r w:rsidRPr="00D839FF">
        <w:rPr>
          <w:color w:val="993366"/>
        </w:rPr>
        <w:t>INTEGER</w:t>
      </w:r>
      <w:r w:rsidRPr="00D839FF">
        <w:t xml:space="preserve"> (0..31)</w:t>
      </w:r>
    </w:p>
    <w:p w14:paraId="63C34FAB" w14:textId="77777777" w:rsidR="00890543" w:rsidRPr="00D839FF" w:rsidRDefault="00890543" w:rsidP="00890543">
      <w:pPr>
        <w:pStyle w:val="PL"/>
      </w:pPr>
      <w:r w:rsidRPr="00D839FF">
        <w:t>}</w:t>
      </w:r>
    </w:p>
    <w:p w14:paraId="56D43427" w14:textId="77777777" w:rsidR="00890543" w:rsidRPr="00D839FF" w:rsidRDefault="00890543" w:rsidP="00890543">
      <w:pPr>
        <w:pStyle w:val="PL"/>
      </w:pPr>
    </w:p>
    <w:p w14:paraId="25E19EA0" w14:textId="77777777" w:rsidR="00890543" w:rsidRPr="00D839FF" w:rsidRDefault="00890543" w:rsidP="00890543">
      <w:pPr>
        <w:pStyle w:val="PL"/>
      </w:pPr>
      <w:r w:rsidRPr="00D839FF">
        <w:t xml:space="preserve">SL-SRAP-ConfigPC5-r18 ::=               </w:t>
      </w:r>
      <w:r w:rsidRPr="00D839FF">
        <w:rPr>
          <w:color w:val="993366"/>
        </w:rPr>
        <w:t>SEQUENCE</w:t>
      </w:r>
      <w:r w:rsidRPr="00D839FF">
        <w:t xml:space="preserve"> {</w:t>
      </w:r>
    </w:p>
    <w:p w14:paraId="5B8F2D86" w14:textId="77777777" w:rsidR="00890543" w:rsidRPr="00D839FF" w:rsidRDefault="00890543" w:rsidP="00890543">
      <w:pPr>
        <w:pStyle w:val="PL"/>
        <w:rPr>
          <w:color w:val="808080"/>
        </w:rPr>
      </w:pPr>
      <w:r w:rsidRPr="00D839FF">
        <w:t xml:space="preserve">    sl-PeerRemoteUE-L2Identity-r18          SL-DestinationIdentity-r16                                          </w:t>
      </w:r>
      <w:r w:rsidRPr="00D839FF">
        <w:rPr>
          <w:color w:val="993366"/>
        </w:rPr>
        <w:t>OPTIONAL</w:t>
      </w:r>
      <w:r w:rsidRPr="00D839FF">
        <w:t xml:space="preserve">, </w:t>
      </w:r>
      <w:r w:rsidRPr="00D839FF">
        <w:rPr>
          <w:color w:val="808080"/>
        </w:rPr>
        <w:t>-- Need M</w:t>
      </w:r>
    </w:p>
    <w:p w14:paraId="1ED25FDF" w14:textId="77777777" w:rsidR="00890543" w:rsidRPr="00D839FF" w:rsidRDefault="00890543" w:rsidP="00890543">
      <w:pPr>
        <w:pStyle w:val="PL"/>
        <w:rPr>
          <w:color w:val="808080"/>
        </w:rPr>
      </w:pPr>
      <w:r w:rsidRPr="00D839FF">
        <w:t xml:space="preserve">    sl-PeerRemoteUE-LocalIdentity-r18       </w:t>
      </w:r>
      <w:r w:rsidRPr="00D839FF">
        <w:rPr>
          <w:color w:val="993366"/>
        </w:rPr>
        <w:t>INTEGER</w:t>
      </w:r>
      <w:r w:rsidRPr="00D839FF">
        <w:t xml:space="preserve"> (0..255)                                                    </w:t>
      </w:r>
      <w:r w:rsidRPr="00D839FF">
        <w:rPr>
          <w:color w:val="993366"/>
        </w:rPr>
        <w:t>OPTIONAL</w:t>
      </w:r>
      <w:r w:rsidRPr="00D839FF">
        <w:t xml:space="preserve">, </w:t>
      </w:r>
      <w:r w:rsidRPr="00D839FF">
        <w:rPr>
          <w:color w:val="808080"/>
        </w:rPr>
        <w:t>-- Need M</w:t>
      </w:r>
    </w:p>
    <w:p w14:paraId="07B4C0F6" w14:textId="77777777" w:rsidR="00890543" w:rsidRPr="00D839FF" w:rsidRDefault="00890543" w:rsidP="00890543">
      <w:pPr>
        <w:pStyle w:val="PL"/>
        <w:rPr>
          <w:color w:val="808080"/>
        </w:rPr>
      </w:pPr>
      <w:r w:rsidRPr="00D839FF">
        <w:t xml:space="preserve">    sl-RemoteUE-L2Identity-r18              SL-SourceIdentity-r17                                               </w:t>
      </w:r>
      <w:r w:rsidRPr="00D839FF">
        <w:rPr>
          <w:color w:val="993366"/>
        </w:rPr>
        <w:t>OPTIONAL</w:t>
      </w:r>
      <w:r w:rsidRPr="00D839FF">
        <w:t xml:space="preserve">, </w:t>
      </w:r>
      <w:r w:rsidRPr="00D839FF">
        <w:rPr>
          <w:color w:val="808080"/>
        </w:rPr>
        <w:t>-- Need M</w:t>
      </w:r>
    </w:p>
    <w:p w14:paraId="3C5B53C4" w14:textId="77777777" w:rsidR="00890543" w:rsidRPr="00D839FF" w:rsidRDefault="00890543" w:rsidP="00890543">
      <w:pPr>
        <w:pStyle w:val="PL"/>
        <w:rPr>
          <w:color w:val="808080"/>
        </w:rPr>
      </w:pPr>
      <w:r w:rsidRPr="00D839FF">
        <w:t xml:space="preserve">    sl-RemoteUE-LocalIdentity-r18           </w:t>
      </w:r>
      <w:r w:rsidRPr="00D839FF">
        <w:rPr>
          <w:color w:val="993366"/>
        </w:rPr>
        <w:t>INTEGER</w:t>
      </w:r>
      <w:r w:rsidRPr="00D839FF">
        <w:t xml:space="preserve"> (0..255)                                                    </w:t>
      </w:r>
      <w:r w:rsidRPr="00D839FF">
        <w:rPr>
          <w:color w:val="993366"/>
        </w:rPr>
        <w:t>OPTIONAL</w:t>
      </w:r>
      <w:r w:rsidRPr="00D839FF">
        <w:t xml:space="preserve">, </w:t>
      </w:r>
      <w:r w:rsidRPr="00D839FF">
        <w:rPr>
          <w:color w:val="808080"/>
        </w:rPr>
        <w:t>-- Need M</w:t>
      </w:r>
    </w:p>
    <w:p w14:paraId="16A95B1A" w14:textId="77777777" w:rsidR="00890543" w:rsidRPr="00D839FF" w:rsidRDefault="00890543" w:rsidP="00890543">
      <w:pPr>
        <w:pStyle w:val="PL"/>
      </w:pPr>
      <w:r w:rsidRPr="00D839FF">
        <w:t xml:space="preserve">    ...</w:t>
      </w:r>
    </w:p>
    <w:p w14:paraId="7A18A033" w14:textId="77777777" w:rsidR="00890543" w:rsidRPr="00D839FF" w:rsidRDefault="00890543" w:rsidP="00890543">
      <w:pPr>
        <w:pStyle w:val="PL"/>
      </w:pPr>
      <w:r w:rsidRPr="00D839FF">
        <w:t>}</w:t>
      </w:r>
    </w:p>
    <w:p w14:paraId="1DC6C7BB" w14:textId="77777777" w:rsidR="00890543" w:rsidRPr="00D839FF" w:rsidRDefault="00890543" w:rsidP="00890543">
      <w:pPr>
        <w:pStyle w:val="PL"/>
      </w:pPr>
    </w:p>
    <w:p w14:paraId="6DE90681" w14:textId="77777777" w:rsidR="00890543" w:rsidRPr="00D839FF" w:rsidRDefault="00890543" w:rsidP="00890543">
      <w:pPr>
        <w:pStyle w:val="PL"/>
        <w:rPr>
          <w:color w:val="808080"/>
        </w:rPr>
      </w:pPr>
      <w:r w:rsidRPr="00D839FF">
        <w:rPr>
          <w:color w:val="808080"/>
        </w:rPr>
        <w:t>-- TAG-RRCRECONFIGURATIONSIDELINK-STOP</w:t>
      </w:r>
    </w:p>
    <w:p w14:paraId="1FAB7E33" w14:textId="77777777" w:rsidR="00890543" w:rsidRPr="00D839FF" w:rsidRDefault="00890543" w:rsidP="00890543">
      <w:pPr>
        <w:pStyle w:val="PL"/>
        <w:rPr>
          <w:color w:val="808080"/>
        </w:rPr>
      </w:pPr>
      <w:r w:rsidRPr="00D839FF">
        <w:rPr>
          <w:color w:val="808080"/>
        </w:rPr>
        <w:t>-- ASN1STOP</w:t>
      </w:r>
    </w:p>
    <w:p w14:paraId="11151D68" w14:textId="77777777" w:rsidR="00890543" w:rsidRPr="00D839FF" w:rsidRDefault="00890543" w:rsidP="0089054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90543" w:rsidRPr="00D839FF" w14:paraId="4C1B8989" w14:textId="77777777" w:rsidTr="52EE3F82">
        <w:tc>
          <w:tcPr>
            <w:tcW w:w="14173" w:type="dxa"/>
            <w:tcBorders>
              <w:top w:val="single" w:sz="4" w:space="0" w:color="auto"/>
              <w:left w:val="single" w:sz="4" w:space="0" w:color="auto"/>
              <w:bottom w:val="single" w:sz="4" w:space="0" w:color="auto"/>
              <w:right w:val="single" w:sz="4" w:space="0" w:color="auto"/>
            </w:tcBorders>
            <w:hideMark/>
          </w:tcPr>
          <w:p w14:paraId="7215DF11" w14:textId="77777777" w:rsidR="00890543" w:rsidRPr="00D839FF" w:rsidRDefault="00890543" w:rsidP="00D95F10">
            <w:pPr>
              <w:pStyle w:val="TAH"/>
              <w:rPr>
                <w:b w:val="0"/>
                <w:szCs w:val="22"/>
                <w:lang w:eastAsia="sv-SE"/>
              </w:rPr>
            </w:pPr>
            <w:r w:rsidRPr="00D839FF">
              <w:rPr>
                <w:i/>
                <w:iCs/>
                <w:noProof/>
                <w:lang w:eastAsia="sv-SE"/>
              </w:rPr>
              <w:lastRenderedPageBreak/>
              <w:t>RRCReconfigurationSidelink</w:t>
            </w:r>
            <w:r w:rsidRPr="00D839FF">
              <w:rPr>
                <w:szCs w:val="22"/>
                <w:lang w:eastAsia="sv-SE"/>
              </w:rPr>
              <w:t xml:space="preserve"> field descriptions</w:t>
            </w:r>
          </w:p>
        </w:tc>
      </w:tr>
      <w:tr w:rsidR="00890543" w:rsidRPr="00D839FF" w14:paraId="00B3CA93" w14:textId="77777777" w:rsidTr="52EE3F82">
        <w:tc>
          <w:tcPr>
            <w:tcW w:w="14173" w:type="dxa"/>
            <w:tcBorders>
              <w:top w:val="single" w:sz="4" w:space="0" w:color="auto"/>
              <w:left w:val="single" w:sz="4" w:space="0" w:color="auto"/>
              <w:bottom w:val="single" w:sz="4" w:space="0" w:color="auto"/>
              <w:right w:val="single" w:sz="4" w:space="0" w:color="auto"/>
            </w:tcBorders>
          </w:tcPr>
          <w:p w14:paraId="57781812" w14:textId="77777777" w:rsidR="00890543" w:rsidRPr="00D839FF" w:rsidRDefault="05B42942" w:rsidP="52EE3F82">
            <w:pPr>
              <w:pStyle w:val="TAL"/>
              <w:rPr>
                <w:b/>
                <w:bCs/>
                <w:i/>
                <w:iCs/>
                <w:lang w:val="en-GB" w:eastAsia="sv-SE"/>
              </w:rPr>
            </w:pPr>
            <w:r w:rsidRPr="52EE3F82">
              <w:rPr>
                <w:b/>
                <w:bCs/>
                <w:i/>
                <w:iCs/>
                <w:lang w:val="en-GB" w:eastAsia="sv-SE"/>
              </w:rPr>
              <w:t>sl-AbsoluteFrequencyPointA</w:t>
            </w:r>
          </w:p>
          <w:p w14:paraId="3540596F" w14:textId="77777777" w:rsidR="00890543" w:rsidRPr="00D839FF" w:rsidRDefault="00890543" w:rsidP="00D95F10">
            <w:pPr>
              <w:pStyle w:val="TAL"/>
              <w:rPr>
                <w:noProof/>
                <w:lang w:eastAsia="sv-SE"/>
              </w:rPr>
            </w:pPr>
            <w:r w:rsidRPr="00D839FF">
              <w:rPr>
                <w:lang w:eastAsia="sv-SE"/>
              </w:rPr>
              <w:t>Absolute frequency of the reference resource block (Common RB 0). Its lowest subcarrier is also known as Point A.</w:t>
            </w:r>
          </w:p>
        </w:tc>
      </w:tr>
      <w:tr w:rsidR="00FA0966" w:rsidRPr="00D839FF" w14:paraId="46B39FE3" w14:textId="77777777" w:rsidTr="52EE3F82">
        <w:trPr>
          <w:ins w:id="152" w:author="Ericsson-Min" w:date="2025-09-19T23:18:00Z"/>
        </w:trPr>
        <w:tc>
          <w:tcPr>
            <w:tcW w:w="14173" w:type="dxa"/>
            <w:tcBorders>
              <w:top w:val="single" w:sz="4" w:space="0" w:color="auto"/>
              <w:left w:val="single" w:sz="4" w:space="0" w:color="auto"/>
              <w:bottom w:val="single" w:sz="4" w:space="0" w:color="auto"/>
              <w:right w:val="single" w:sz="4" w:space="0" w:color="auto"/>
            </w:tcBorders>
          </w:tcPr>
          <w:p w14:paraId="2855976C" w14:textId="02F24D6C" w:rsidR="001369D8" w:rsidRPr="00DF6834" w:rsidRDefault="001369D8" w:rsidP="52EE3F82">
            <w:pPr>
              <w:pStyle w:val="TAL"/>
              <w:rPr>
                <w:ins w:id="153" w:author="Ericsson-Min" w:date="2025-09-22T22:17:00Z" w16du:dateUtc="2025-09-22T20:17:00Z"/>
                <w:b/>
                <w:i/>
                <w:lang w:val="en-US" w:eastAsia="sv-SE"/>
              </w:rPr>
            </w:pPr>
            <w:ins w:id="154" w:author="Ericsson-Min" w:date="2025-09-22T22:17:00Z" w16du:dateUtc="2025-09-22T20:17:00Z">
              <w:r w:rsidRPr="5B164AA7">
                <w:rPr>
                  <w:b/>
                  <w:i/>
                  <w:lang w:val="en-US"/>
                </w:rPr>
                <w:t>sl-DFN-Offse</w:t>
              </w:r>
            </w:ins>
            <w:ins w:id="155" w:author="Ericsson-Min" w:date="2025-09-24T08:39:00Z" w16du:dateUtc="2025-09-24T06:39:00Z">
              <w:r w:rsidR="00572245" w:rsidRPr="5B164AA7">
                <w:rPr>
                  <w:b/>
                  <w:i/>
                  <w:lang w:val="en-US"/>
                </w:rPr>
                <w:t>t</w:t>
              </w:r>
            </w:ins>
            <w:ins w:id="156" w:author="Ericsson-Min" w:date="2025-09-22T22:17:00Z" w16du:dateUtc="2025-09-22T20:17:00Z">
              <w:r w:rsidRPr="5B164AA7">
                <w:rPr>
                  <w:b/>
                  <w:i/>
                  <w:lang w:val="en-US" w:eastAsia="sv-SE"/>
                </w:rPr>
                <w:t xml:space="preserve"> </w:t>
              </w:r>
            </w:ins>
          </w:p>
          <w:p w14:paraId="21C6122A" w14:textId="3BC09E81" w:rsidR="001201BA" w:rsidRPr="00E37A7E" w:rsidRDefault="00A46590" w:rsidP="52EE3F82">
            <w:pPr>
              <w:pStyle w:val="TAL"/>
              <w:rPr>
                <w:ins w:id="157" w:author="Ericsson-Min" w:date="2025-09-19T23:18:00Z" w16du:dateUtc="2025-09-19T21:18:00Z"/>
                <w:lang w:val="en-GB" w:eastAsia="sv-SE"/>
              </w:rPr>
            </w:pPr>
            <w:ins w:id="158" w:author="Ericsson-Min" w:date="2025-09-24T08:40:00Z" w16du:dateUtc="2025-09-24T06:40:00Z">
              <w:r>
                <w:rPr>
                  <w:lang w:eastAsia="sv-SE"/>
                </w:rPr>
                <w:t xml:space="preserve">Indicate the DFN timing offset </w:t>
              </w:r>
            </w:ins>
            <w:ins w:id="159" w:author="Ericsson-Min" w:date="2025-09-24T15:58:00Z" w16du:dateUtc="2025-09-24T13:58:00Z">
              <w:r w:rsidR="004C0AE2">
                <w:rPr>
                  <w:lang w:eastAsia="sv-SE"/>
                </w:rPr>
                <w:t xml:space="preserve">(e.g., </w:t>
              </w:r>
            </w:ins>
            <w:ins w:id="160" w:author="Ericsson-Min" w:date="2025-09-24T15:59:00Z" w16du:dateUtc="2025-09-24T13:59:00Z">
              <w:r w:rsidR="004C0AE2">
                <w:rPr>
                  <w:lang w:eastAsia="sv-SE"/>
                </w:rPr>
                <w:t>due to propagation delay</w:t>
              </w:r>
            </w:ins>
            <w:ins w:id="161" w:author="Ericsson-Min" w:date="2025-09-24T15:58:00Z" w16du:dateUtc="2025-09-24T13:58:00Z">
              <w:r w:rsidR="004C0AE2">
                <w:rPr>
                  <w:lang w:eastAsia="sv-SE"/>
                </w:rPr>
                <w:t xml:space="preserve">) </w:t>
              </w:r>
            </w:ins>
            <w:ins w:id="162" w:author="Ericsson-Min" w:date="2025-09-24T08:40:00Z" w16du:dateUtc="2025-09-24T06:40:00Z">
              <w:r>
                <w:rPr>
                  <w:lang w:eastAsia="sv-SE"/>
                </w:rPr>
                <w:t xml:space="preserve">provided by </w:t>
              </w:r>
            </w:ins>
            <w:ins w:id="163" w:author="Ericsson-Min" w:date="2025-09-24T15:59:00Z" w16du:dateUtc="2025-09-24T13:59:00Z">
              <w:r w:rsidR="000B24B2">
                <w:rPr>
                  <w:lang w:eastAsia="sv-SE"/>
                </w:rPr>
                <w:t xml:space="preserve">a </w:t>
              </w:r>
            </w:ins>
            <w:ins w:id="164" w:author="Ericsson-Min" w:date="2025-09-24T08:40:00Z" w16du:dateUtc="2025-09-24T06:40:00Z">
              <w:r>
                <w:rPr>
                  <w:lang w:eastAsia="sv-SE"/>
                </w:rPr>
                <w:t xml:space="preserve">relay UE towards a child UE within a multi-hop relay </w:t>
              </w:r>
            </w:ins>
            <w:ins w:id="165" w:author="Ericsson-Min" w:date="2025-09-24T17:52:00Z" w16du:dateUtc="2025-09-24T15:52:00Z">
              <w:r w:rsidR="00C20EB8">
                <w:rPr>
                  <w:lang w:eastAsia="sv-SE"/>
                </w:rPr>
                <w:t>path</w:t>
              </w:r>
            </w:ins>
            <w:ins w:id="166" w:author="Ericsson-Min" w:date="2025-09-24T08:40:00Z" w16du:dateUtc="2025-09-24T06:40:00Z">
              <w:r>
                <w:rPr>
                  <w:lang w:eastAsia="sv-SE"/>
                </w:rPr>
                <w:t>.</w:t>
              </w:r>
            </w:ins>
          </w:p>
        </w:tc>
      </w:tr>
      <w:tr w:rsidR="00890543" w:rsidRPr="00D839FF" w14:paraId="107B9B15" w14:textId="77777777" w:rsidTr="52EE3F82">
        <w:tc>
          <w:tcPr>
            <w:tcW w:w="14173" w:type="dxa"/>
            <w:tcBorders>
              <w:top w:val="single" w:sz="4" w:space="0" w:color="auto"/>
              <w:left w:val="single" w:sz="4" w:space="0" w:color="auto"/>
              <w:bottom w:val="single" w:sz="4" w:space="0" w:color="auto"/>
              <w:right w:val="single" w:sz="4" w:space="0" w:color="auto"/>
            </w:tcBorders>
          </w:tcPr>
          <w:p w14:paraId="0C6F1550" w14:textId="77777777" w:rsidR="00890543" w:rsidRPr="00D839FF" w:rsidRDefault="05B42942" w:rsidP="52EE3F82">
            <w:pPr>
              <w:pStyle w:val="TAL"/>
              <w:rPr>
                <w:b/>
                <w:bCs/>
                <w:i/>
                <w:iCs/>
                <w:lang w:val="en-GB" w:eastAsia="sv-SE"/>
              </w:rPr>
            </w:pPr>
            <w:r w:rsidRPr="52EE3F82">
              <w:rPr>
                <w:b/>
                <w:bCs/>
                <w:i/>
                <w:iCs/>
                <w:lang w:val="en-GB" w:eastAsia="sv-SE"/>
              </w:rPr>
              <w:t>sl-CarrierToAddModList</w:t>
            </w:r>
          </w:p>
          <w:p w14:paraId="1C91627A" w14:textId="77777777" w:rsidR="00890543" w:rsidRPr="00D839FF" w:rsidRDefault="05B42942" w:rsidP="52EE3F82">
            <w:pPr>
              <w:pStyle w:val="TAL"/>
              <w:rPr>
                <w:noProof/>
                <w:lang w:val="en-GB" w:eastAsia="sv-SE"/>
              </w:rPr>
            </w:pPr>
            <w:r w:rsidRPr="52EE3F82">
              <w:rPr>
                <w:lang w:val="en-GB" w:eastAsia="sv-SE"/>
              </w:rPr>
              <w:t xml:space="preserve">Indicate the carrier(s) to be added/modified for transmission by UE transmitting </w:t>
            </w:r>
            <w:r w:rsidRPr="52EE3F82">
              <w:rPr>
                <w:i/>
                <w:iCs/>
                <w:lang w:val="en-GB" w:eastAsia="sv-SE"/>
              </w:rPr>
              <w:t>RRCReconfigurationSidelink</w:t>
            </w:r>
            <w:r w:rsidRPr="52EE3F82">
              <w:rPr>
                <w:lang w:val="en-GB" w:eastAsia="sv-SE"/>
              </w:rPr>
              <w:t xml:space="preserve"> message, corresponding to the frequency in </w:t>
            </w:r>
            <w:r w:rsidRPr="52EE3F82">
              <w:rPr>
                <w:i/>
                <w:iCs/>
                <w:lang w:val="en-GB" w:eastAsia="sv-SE"/>
              </w:rPr>
              <w:t>sl-FreqInfoListSizeExt</w:t>
            </w:r>
            <w:r w:rsidRPr="52EE3F82">
              <w:rPr>
                <w:lang w:val="en-GB" w:eastAsia="sv-SE"/>
              </w:rPr>
              <w:t xml:space="preserve"> broadcast in </w:t>
            </w:r>
            <w:r w:rsidRPr="52EE3F82">
              <w:rPr>
                <w:i/>
                <w:iCs/>
                <w:lang w:val="en-GB" w:eastAsia="sv-SE"/>
              </w:rPr>
              <w:t>SIB12</w:t>
            </w:r>
            <w:r w:rsidRPr="52EE3F82">
              <w:rPr>
                <w:lang w:val="en-GB" w:eastAsia="sv-SE"/>
              </w:rPr>
              <w:t xml:space="preserve"> or corresponding to the frequency in </w:t>
            </w:r>
            <w:r w:rsidRPr="52EE3F82">
              <w:rPr>
                <w:i/>
                <w:iCs/>
                <w:lang w:val="en-GB" w:eastAsia="sv-SE"/>
              </w:rPr>
              <w:t>sl-PreconfigFreqInfoListSizeExt</w:t>
            </w:r>
            <w:r w:rsidRPr="52EE3F82">
              <w:rPr>
                <w:lang w:val="en-GB" w:eastAsia="sv-SE"/>
              </w:rPr>
              <w:t xml:space="preserve"> in </w:t>
            </w:r>
            <w:r w:rsidRPr="52EE3F82">
              <w:rPr>
                <w:i/>
                <w:iCs/>
                <w:lang w:val="en-GB" w:eastAsia="sv-SE"/>
              </w:rPr>
              <w:t>SL-PreconfigurationNR</w:t>
            </w:r>
            <w:r w:rsidRPr="52EE3F82">
              <w:rPr>
                <w:lang w:val="en-GB" w:eastAsia="sv-SE"/>
              </w:rPr>
              <w:t>.</w:t>
            </w:r>
          </w:p>
        </w:tc>
      </w:tr>
      <w:tr w:rsidR="00890543" w:rsidRPr="00D839FF" w14:paraId="65469EEA" w14:textId="77777777" w:rsidTr="52EE3F82">
        <w:tc>
          <w:tcPr>
            <w:tcW w:w="14173" w:type="dxa"/>
            <w:tcBorders>
              <w:top w:val="single" w:sz="4" w:space="0" w:color="auto"/>
              <w:left w:val="single" w:sz="4" w:space="0" w:color="auto"/>
              <w:bottom w:val="single" w:sz="4" w:space="0" w:color="auto"/>
              <w:right w:val="single" w:sz="4" w:space="0" w:color="auto"/>
            </w:tcBorders>
          </w:tcPr>
          <w:p w14:paraId="70F92BA9" w14:textId="77777777" w:rsidR="00890543" w:rsidRPr="00D839FF" w:rsidRDefault="05B42942" w:rsidP="52EE3F82">
            <w:pPr>
              <w:pStyle w:val="TAL"/>
              <w:rPr>
                <w:b/>
                <w:bCs/>
                <w:i/>
                <w:iCs/>
                <w:lang w:val="en-GB" w:eastAsia="sv-SE"/>
              </w:rPr>
            </w:pPr>
            <w:r w:rsidRPr="52EE3F82">
              <w:rPr>
                <w:b/>
                <w:bCs/>
                <w:i/>
                <w:iCs/>
                <w:lang w:val="en-GB" w:eastAsia="sv-SE"/>
              </w:rPr>
              <w:t>sl-CarrierToReleaseList</w:t>
            </w:r>
          </w:p>
          <w:p w14:paraId="220CEF57" w14:textId="77777777" w:rsidR="00890543" w:rsidRPr="00D839FF" w:rsidRDefault="05B42942" w:rsidP="52EE3F82">
            <w:pPr>
              <w:pStyle w:val="TAL"/>
              <w:rPr>
                <w:noProof/>
                <w:lang w:val="en-GB" w:eastAsia="sv-SE"/>
              </w:rPr>
            </w:pPr>
            <w:r w:rsidRPr="52EE3F82">
              <w:rPr>
                <w:lang w:val="en-GB" w:eastAsia="sv-SE"/>
              </w:rPr>
              <w:t xml:space="preserve">Indicate the carrier(s) to be released for the transmission by UE transmitting </w:t>
            </w:r>
            <w:r w:rsidRPr="52EE3F82">
              <w:rPr>
                <w:i/>
                <w:iCs/>
                <w:lang w:val="en-GB" w:eastAsia="sv-SE"/>
              </w:rPr>
              <w:t>RRCReconfigurationSidelink</w:t>
            </w:r>
            <w:r w:rsidRPr="52EE3F82">
              <w:rPr>
                <w:lang w:val="en-GB" w:eastAsia="sv-SE"/>
              </w:rPr>
              <w:t xml:space="preserve"> message.</w:t>
            </w:r>
          </w:p>
        </w:tc>
      </w:tr>
      <w:tr w:rsidR="00890543" w:rsidRPr="00D839FF" w14:paraId="3B737C29" w14:textId="77777777" w:rsidTr="52EE3F82">
        <w:tc>
          <w:tcPr>
            <w:tcW w:w="14173" w:type="dxa"/>
            <w:tcBorders>
              <w:top w:val="single" w:sz="4" w:space="0" w:color="auto"/>
              <w:left w:val="single" w:sz="4" w:space="0" w:color="auto"/>
              <w:bottom w:val="single" w:sz="4" w:space="0" w:color="auto"/>
              <w:right w:val="single" w:sz="4" w:space="0" w:color="auto"/>
            </w:tcBorders>
            <w:hideMark/>
          </w:tcPr>
          <w:p w14:paraId="614B6DB1" w14:textId="77777777" w:rsidR="00890543" w:rsidRPr="00D839FF" w:rsidRDefault="05B42942" w:rsidP="52EE3F82">
            <w:pPr>
              <w:pStyle w:val="TAL"/>
              <w:rPr>
                <w:b/>
                <w:bCs/>
                <w:i/>
                <w:iCs/>
                <w:lang w:val="en-GB" w:eastAsia="sv-SE"/>
              </w:rPr>
            </w:pPr>
            <w:r w:rsidRPr="52EE3F82">
              <w:rPr>
                <w:b/>
                <w:bCs/>
                <w:i/>
                <w:iCs/>
                <w:lang w:val="en-GB" w:eastAsia="sv-SE"/>
              </w:rPr>
              <w:t>sl-CSI-RS-FreqAllocation</w:t>
            </w:r>
          </w:p>
          <w:p w14:paraId="25BC14B7" w14:textId="77777777" w:rsidR="00890543" w:rsidRPr="00D839FF" w:rsidRDefault="05B42942" w:rsidP="52EE3F82">
            <w:pPr>
              <w:pStyle w:val="TAL"/>
              <w:rPr>
                <w:noProof/>
                <w:lang w:val="en-GB" w:eastAsia="sv-SE"/>
              </w:rPr>
            </w:pPr>
            <w:r w:rsidRPr="52EE3F82">
              <w:rPr>
                <w:lang w:val="en-GB" w:eastAsia="sv-SE"/>
              </w:rPr>
              <w:t>Indicates the frequency domain position for sidelink CSI-RS.</w:t>
            </w:r>
          </w:p>
        </w:tc>
      </w:tr>
      <w:tr w:rsidR="00890543" w:rsidRPr="00D839FF" w14:paraId="2DBDC8E1" w14:textId="77777777" w:rsidTr="52EE3F82">
        <w:tc>
          <w:tcPr>
            <w:tcW w:w="14173" w:type="dxa"/>
            <w:tcBorders>
              <w:top w:val="single" w:sz="4" w:space="0" w:color="auto"/>
              <w:left w:val="single" w:sz="4" w:space="0" w:color="auto"/>
              <w:bottom w:val="single" w:sz="4" w:space="0" w:color="auto"/>
              <w:right w:val="single" w:sz="4" w:space="0" w:color="auto"/>
            </w:tcBorders>
            <w:hideMark/>
          </w:tcPr>
          <w:p w14:paraId="586EF5E7" w14:textId="77777777" w:rsidR="00890543" w:rsidRPr="00D839FF" w:rsidRDefault="05B42942" w:rsidP="52EE3F82">
            <w:pPr>
              <w:pStyle w:val="TAL"/>
              <w:rPr>
                <w:b/>
                <w:bCs/>
                <w:i/>
                <w:iCs/>
                <w:lang w:val="en-GB" w:eastAsia="sv-SE"/>
              </w:rPr>
            </w:pPr>
            <w:r w:rsidRPr="52EE3F82">
              <w:rPr>
                <w:b/>
                <w:bCs/>
                <w:i/>
                <w:iCs/>
                <w:lang w:val="en-GB" w:eastAsia="sv-SE"/>
              </w:rPr>
              <w:t>sl-CSI-RS-FirstSymbol</w:t>
            </w:r>
          </w:p>
          <w:p w14:paraId="33DC83EC" w14:textId="77777777" w:rsidR="00890543" w:rsidRPr="00D839FF" w:rsidRDefault="05B42942" w:rsidP="52EE3F82">
            <w:pPr>
              <w:pStyle w:val="TAL"/>
              <w:rPr>
                <w:noProof/>
                <w:lang w:val="en-GB" w:eastAsia="sv-SE"/>
              </w:rPr>
            </w:pPr>
            <w:r w:rsidRPr="52EE3F82">
              <w:rPr>
                <w:lang w:val="en-GB" w:eastAsia="sv-SE"/>
              </w:rPr>
              <w:t>Indicates the position of first symbol of sidelink CSI-RS.</w:t>
            </w:r>
          </w:p>
        </w:tc>
      </w:tr>
      <w:tr w:rsidR="00890543" w:rsidRPr="00D839FF" w14:paraId="30C64D10" w14:textId="77777777" w:rsidTr="52EE3F82">
        <w:tc>
          <w:tcPr>
            <w:tcW w:w="14173" w:type="dxa"/>
            <w:tcBorders>
              <w:top w:val="single" w:sz="4" w:space="0" w:color="auto"/>
              <w:left w:val="single" w:sz="4" w:space="0" w:color="auto"/>
              <w:bottom w:val="single" w:sz="4" w:space="0" w:color="auto"/>
              <w:right w:val="single" w:sz="4" w:space="0" w:color="auto"/>
            </w:tcBorders>
          </w:tcPr>
          <w:p w14:paraId="64D038E7" w14:textId="4BCEB6FD" w:rsidR="00890543" w:rsidRPr="00D839FF" w:rsidRDefault="00890543" w:rsidP="00D95F10">
            <w:pPr>
              <w:pStyle w:val="TAL"/>
              <w:rPr>
                <w:b/>
                <w:bCs/>
                <w:i/>
                <w:iCs/>
                <w:lang w:eastAsia="en-GB"/>
              </w:rPr>
            </w:pPr>
            <w:r w:rsidRPr="00D839FF">
              <w:rPr>
                <w:b/>
                <w:bCs/>
                <w:i/>
                <w:iCs/>
                <w:lang w:eastAsia="en-GB"/>
              </w:rPr>
              <w:t>sl-DRX-ConfigUC-PC5</w:t>
            </w:r>
          </w:p>
          <w:p w14:paraId="2323D59A" w14:textId="77777777" w:rsidR="00890543" w:rsidRPr="00D839FF" w:rsidRDefault="05B42942" w:rsidP="52EE3F82">
            <w:pPr>
              <w:pStyle w:val="TAL"/>
              <w:rPr>
                <w:b/>
                <w:bCs/>
                <w:i/>
                <w:iCs/>
                <w:lang w:val="en-GB" w:eastAsia="sv-SE"/>
              </w:rPr>
            </w:pPr>
            <w:r w:rsidRPr="52EE3F82">
              <w:rPr>
                <w:lang w:val="en-GB" w:eastAsia="en-GB"/>
              </w:rPr>
              <w:t>Indicates the NR sidelink DRX configuration for unicast communication, as specified in TS 38.321 [3]</w:t>
            </w:r>
          </w:p>
        </w:tc>
      </w:tr>
      <w:tr w:rsidR="00890543" w:rsidRPr="00D839FF" w14:paraId="476998DD" w14:textId="77777777" w:rsidTr="52EE3F82">
        <w:tc>
          <w:tcPr>
            <w:tcW w:w="14173" w:type="dxa"/>
            <w:tcBorders>
              <w:top w:val="single" w:sz="4" w:space="0" w:color="auto"/>
              <w:left w:val="single" w:sz="4" w:space="0" w:color="auto"/>
              <w:bottom w:val="single" w:sz="4" w:space="0" w:color="auto"/>
              <w:right w:val="single" w:sz="4" w:space="0" w:color="auto"/>
            </w:tcBorders>
          </w:tcPr>
          <w:p w14:paraId="428729AB" w14:textId="77777777" w:rsidR="00890543" w:rsidRPr="00D839FF" w:rsidRDefault="05B42942" w:rsidP="52EE3F82">
            <w:pPr>
              <w:pStyle w:val="TAL"/>
              <w:rPr>
                <w:rFonts w:cs="Calibri Light"/>
                <w:b/>
                <w:bCs/>
                <w:i/>
                <w:iCs/>
                <w:lang w:val="en-GB" w:eastAsia="en-US"/>
              </w:rPr>
            </w:pPr>
            <w:r w:rsidRPr="52EE3F82">
              <w:rPr>
                <w:b/>
                <w:bCs/>
                <w:i/>
                <w:iCs/>
                <w:lang w:val="en-GB"/>
              </w:rPr>
              <w:t>sl-LatencyBoundCSI-Report</w:t>
            </w:r>
          </w:p>
          <w:p w14:paraId="56564A34" w14:textId="77777777" w:rsidR="00890543" w:rsidRPr="00D839FF" w:rsidRDefault="00890543" w:rsidP="00D95F10">
            <w:pPr>
              <w:pStyle w:val="TAL"/>
              <w:rPr>
                <w:b/>
                <w:bCs/>
                <w:i/>
                <w:iCs/>
                <w:lang w:eastAsia="sv-SE"/>
              </w:rPr>
            </w:pPr>
            <w:r w:rsidRPr="00D839FF">
              <w:t>Indicates the latency bound of SL CSI report from the associated SL CSI triggering in terms of number of slots.</w:t>
            </w:r>
          </w:p>
        </w:tc>
      </w:tr>
      <w:tr w:rsidR="00890543" w:rsidRPr="00D839FF" w14:paraId="1AC3C653" w14:textId="77777777" w:rsidTr="52EE3F82">
        <w:tc>
          <w:tcPr>
            <w:tcW w:w="14173" w:type="dxa"/>
            <w:tcBorders>
              <w:top w:val="single" w:sz="4" w:space="0" w:color="auto"/>
              <w:left w:val="single" w:sz="4" w:space="0" w:color="auto"/>
              <w:bottom w:val="single" w:sz="4" w:space="0" w:color="auto"/>
              <w:right w:val="single" w:sz="4" w:space="0" w:color="auto"/>
            </w:tcBorders>
          </w:tcPr>
          <w:p w14:paraId="391A264F" w14:textId="77777777" w:rsidR="00890543" w:rsidRPr="00D839FF" w:rsidRDefault="05B42942" w:rsidP="52EE3F82">
            <w:pPr>
              <w:pStyle w:val="TAL"/>
              <w:rPr>
                <w:b/>
                <w:bCs/>
                <w:i/>
                <w:iCs/>
                <w:lang w:val="en-GB"/>
              </w:rPr>
            </w:pPr>
            <w:r w:rsidRPr="52EE3F82">
              <w:rPr>
                <w:b/>
                <w:bCs/>
                <w:i/>
                <w:iCs/>
                <w:lang w:val="en-GB"/>
              </w:rPr>
              <w:t>sl-LatencyBoundIUC-Report</w:t>
            </w:r>
          </w:p>
          <w:p w14:paraId="3B3C7E3D" w14:textId="77777777" w:rsidR="00890543" w:rsidRPr="00D839FF" w:rsidRDefault="00890543" w:rsidP="00D95F10">
            <w:pPr>
              <w:pStyle w:val="TAL"/>
              <w:rPr>
                <w:b/>
                <w:bCs/>
                <w:i/>
                <w:iCs/>
              </w:rPr>
            </w:pPr>
            <w:r w:rsidRPr="00D839FF">
              <w:rPr>
                <w:bCs/>
                <w:iCs/>
              </w:rPr>
              <w:t>Indicates the latency bound of SL Inter-UE coordination report from the associated SL Inter-UE coordination explicit request triggering in terms of number of slots.</w:t>
            </w:r>
          </w:p>
        </w:tc>
      </w:tr>
      <w:tr w:rsidR="00890543" w:rsidRPr="00D839FF" w14:paraId="3F5DC5E3" w14:textId="77777777" w:rsidTr="52EE3F82">
        <w:tc>
          <w:tcPr>
            <w:tcW w:w="14173" w:type="dxa"/>
            <w:tcBorders>
              <w:top w:val="single" w:sz="4" w:space="0" w:color="auto"/>
              <w:left w:val="single" w:sz="4" w:space="0" w:color="auto"/>
              <w:bottom w:val="single" w:sz="4" w:space="0" w:color="auto"/>
              <w:right w:val="single" w:sz="4" w:space="0" w:color="auto"/>
            </w:tcBorders>
          </w:tcPr>
          <w:p w14:paraId="639C21A9" w14:textId="77777777" w:rsidR="00890543" w:rsidRPr="00D839FF" w:rsidRDefault="05B42942" w:rsidP="52EE3F82">
            <w:pPr>
              <w:pStyle w:val="TAL"/>
              <w:rPr>
                <w:b/>
                <w:bCs/>
                <w:i/>
                <w:iCs/>
                <w:lang w:val="en-GB" w:eastAsia="en-GB"/>
              </w:rPr>
            </w:pPr>
            <w:r w:rsidRPr="52EE3F82">
              <w:rPr>
                <w:b/>
                <w:bCs/>
                <w:i/>
                <w:iCs/>
                <w:lang w:val="en-GB"/>
              </w:rPr>
              <w:t>sl-LocalID-PairToAddModList</w:t>
            </w:r>
          </w:p>
          <w:p w14:paraId="77C4437B" w14:textId="77777777" w:rsidR="00890543" w:rsidRPr="00D839FF" w:rsidRDefault="00890543" w:rsidP="00D95F10">
            <w:pPr>
              <w:pStyle w:val="TAL"/>
              <w:rPr>
                <w:b/>
                <w:bCs/>
                <w:i/>
                <w:iCs/>
              </w:rPr>
            </w:pPr>
            <w:r w:rsidRPr="00D839FF">
              <w:t>Indicate a list of local ID pair which is assigned for one end-to-end PC5 connection by the L2 U2U Relay UE.</w:t>
            </w:r>
          </w:p>
        </w:tc>
      </w:tr>
      <w:tr w:rsidR="00890543" w:rsidRPr="00D839FF" w14:paraId="01FADAEE" w14:textId="77777777" w:rsidTr="52EE3F82">
        <w:tc>
          <w:tcPr>
            <w:tcW w:w="14173" w:type="dxa"/>
            <w:tcBorders>
              <w:top w:val="single" w:sz="4" w:space="0" w:color="auto"/>
              <w:left w:val="single" w:sz="4" w:space="0" w:color="auto"/>
              <w:bottom w:val="single" w:sz="4" w:space="0" w:color="auto"/>
              <w:right w:val="single" w:sz="4" w:space="0" w:color="auto"/>
            </w:tcBorders>
            <w:hideMark/>
          </w:tcPr>
          <w:p w14:paraId="0B7D6737" w14:textId="77777777" w:rsidR="00890543" w:rsidRPr="00D839FF" w:rsidRDefault="05B42942" w:rsidP="52EE3F82">
            <w:pPr>
              <w:pStyle w:val="TAL"/>
              <w:rPr>
                <w:b/>
                <w:bCs/>
                <w:i/>
                <w:iCs/>
                <w:lang w:val="en-GB" w:eastAsia="sv-SE"/>
              </w:rPr>
            </w:pPr>
            <w:r w:rsidRPr="52EE3F82">
              <w:rPr>
                <w:b/>
                <w:bCs/>
                <w:i/>
                <w:iCs/>
                <w:lang w:val="en-GB" w:eastAsia="sv-SE"/>
              </w:rPr>
              <w:t>sl-LogicalChannelIdentity</w:t>
            </w:r>
          </w:p>
          <w:p w14:paraId="64ED62F9" w14:textId="77777777" w:rsidR="00890543" w:rsidRPr="00D839FF" w:rsidRDefault="05B42942" w:rsidP="52EE3F82">
            <w:pPr>
              <w:pStyle w:val="TAL"/>
              <w:rPr>
                <w:noProof/>
                <w:lang w:val="en-GB" w:eastAsia="en-GB"/>
              </w:rPr>
            </w:pPr>
            <w:r w:rsidRPr="52EE3F82">
              <w:rPr>
                <w:lang w:val="en-GB" w:eastAsia="sv-SE"/>
              </w:rPr>
              <w:t>Indicates the identity of the sidelink logical channel, as specified in TS 38.321 [3], clause 6.2.4.</w:t>
            </w:r>
            <w:r w:rsidRPr="52EE3F82">
              <w:rPr>
                <w:lang w:val="en-GB"/>
              </w:rPr>
              <w:t xml:space="preserve"> </w:t>
            </w:r>
            <w:r w:rsidRPr="52EE3F82">
              <w:rPr>
                <w:lang w:val="en-GB" w:eastAsia="sv-SE"/>
              </w:rPr>
              <w:t xml:space="preserve">If the </w:t>
            </w:r>
            <w:r w:rsidRPr="52EE3F82">
              <w:rPr>
                <w:i/>
                <w:iCs/>
                <w:lang w:val="en-GB" w:eastAsia="sv-SE"/>
              </w:rPr>
              <w:t>sl-LogicalChannelIdentity-v1800</w:t>
            </w:r>
            <w:r w:rsidRPr="52EE3F82">
              <w:rPr>
                <w:lang w:val="en-GB" w:eastAsia="sv-SE"/>
              </w:rPr>
              <w:t xml:space="preserve"> is present, the UE shall ignore the </w:t>
            </w:r>
            <w:r w:rsidRPr="52EE3F82">
              <w:rPr>
                <w:i/>
                <w:iCs/>
                <w:lang w:val="en-GB" w:eastAsia="sv-SE"/>
              </w:rPr>
              <w:t>sl-LogicalChannelIndentity-r16</w:t>
            </w:r>
            <w:r w:rsidRPr="52EE3F82">
              <w:rPr>
                <w:lang w:val="en-GB" w:eastAsia="sv-SE"/>
              </w:rPr>
              <w:t xml:space="preserve"> field.</w:t>
            </w:r>
          </w:p>
        </w:tc>
      </w:tr>
      <w:tr w:rsidR="00890543" w:rsidRPr="00D839FF" w14:paraId="08192554" w14:textId="77777777" w:rsidTr="52EE3F82">
        <w:tc>
          <w:tcPr>
            <w:tcW w:w="14173" w:type="dxa"/>
            <w:tcBorders>
              <w:top w:val="single" w:sz="4" w:space="0" w:color="auto"/>
              <w:left w:val="single" w:sz="4" w:space="0" w:color="auto"/>
              <w:bottom w:val="single" w:sz="4" w:space="0" w:color="auto"/>
              <w:right w:val="single" w:sz="4" w:space="0" w:color="auto"/>
            </w:tcBorders>
            <w:hideMark/>
          </w:tcPr>
          <w:p w14:paraId="0FAD823A" w14:textId="77777777" w:rsidR="00890543" w:rsidRPr="00D839FF" w:rsidRDefault="05B42942" w:rsidP="52EE3F82">
            <w:pPr>
              <w:pStyle w:val="TAL"/>
              <w:rPr>
                <w:b/>
                <w:bCs/>
                <w:i/>
                <w:iCs/>
                <w:lang w:val="en-GB" w:eastAsia="sv-SE"/>
              </w:rPr>
            </w:pPr>
            <w:r w:rsidRPr="52EE3F82">
              <w:rPr>
                <w:b/>
                <w:bCs/>
                <w:i/>
                <w:iCs/>
                <w:lang w:val="en-GB" w:eastAsia="sv-SE"/>
              </w:rPr>
              <w:lastRenderedPageBreak/>
              <w:t>sl-MappedQoS-FlowsToAddList</w:t>
            </w:r>
          </w:p>
          <w:p w14:paraId="0E69B388" w14:textId="77777777" w:rsidR="00890543" w:rsidRPr="00D839FF" w:rsidRDefault="05B42942" w:rsidP="52EE3F82">
            <w:pPr>
              <w:pStyle w:val="TAL"/>
              <w:rPr>
                <w:lang w:val="en-GB" w:eastAsia="sv-SE"/>
              </w:rPr>
            </w:pPr>
            <w:r w:rsidRPr="52EE3F82">
              <w:rPr>
                <w:lang w:val="en-GB" w:eastAsia="sv-SE"/>
              </w:rPr>
              <w:t xml:space="preserve">Indicate the QoS flows to be mapped to the configured </w:t>
            </w:r>
            <w:r w:rsidRPr="52EE3F82">
              <w:rPr>
                <w:rFonts w:cs="Arial"/>
                <w:lang w:val="en-GB"/>
              </w:rPr>
              <w:t>sidelink DRB</w:t>
            </w:r>
            <w:r w:rsidRPr="52EE3F82">
              <w:rPr>
                <w:lang w:val="en-GB" w:eastAsia="sv-SE"/>
              </w:rPr>
              <w:t xml:space="preserve">. Each entry is indicated by the </w:t>
            </w:r>
            <w:r w:rsidRPr="52EE3F82">
              <w:rPr>
                <w:i/>
                <w:iCs/>
                <w:lang w:val="en-GB" w:eastAsia="sv-SE"/>
              </w:rPr>
              <w:t>SL-PQFI</w:t>
            </w:r>
            <w:r w:rsidRPr="52EE3F82">
              <w:rPr>
                <w:lang w:val="en-GB" w:eastAsia="sv-SE"/>
              </w:rPr>
              <w:t>, which is used between UEs, as defined in TS 23.287 [55].</w:t>
            </w:r>
          </w:p>
        </w:tc>
      </w:tr>
      <w:tr w:rsidR="00890543" w:rsidRPr="00D839FF" w14:paraId="4F48D090" w14:textId="77777777" w:rsidTr="52EE3F82">
        <w:tc>
          <w:tcPr>
            <w:tcW w:w="14173" w:type="dxa"/>
            <w:tcBorders>
              <w:top w:val="single" w:sz="4" w:space="0" w:color="auto"/>
              <w:left w:val="single" w:sz="4" w:space="0" w:color="auto"/>
              <w:bottom w:val="single" w:sz="4" w:space="0" w:color="auto"/>
              <w:right w:val="single" w:sz="4" w:space="0" w:color="auto"/>
            </w:tcBorders>
            <w:hideMark/>
          </w:tcPr>
          <w:p w14:paraId="47B9AE7A" w14:textId="77777777" w:rsidR="00890543" w:rsidRPr="00D839FF" w:rsidRDefault="05B42942" w:rsidP="52EE3F82">
            <w:pPr>
              <w:pStyle w:val="TAL"/>
              <w:rPr>
                <w:b/>
                <w:bCs/>
                <w:i/>
                <w:iCs/>
                <w:lang w:val="en-GB" w:eastAsia="sv-SE"/>
              </w:rPr>
            </w:pPr>
            <w:r w:rsidRPr="52EE3F82">
              <w:rPr>
                <w:b/>
                <w:bCs/>
                <w:i/>
                <w:iCs/>
                <w:lang w:val="en-GB" w:eastAsia="sv-SE"/>
              </w:rPr>
              <w:t>sl-MappedQoS-FlowsToReleaseList</w:t>
            </w:r>
          </w:p>
          <w:p w14:paraId="3967698B" w14:textId="77777777" w:rsidR="00890543" w:rsidRPr="00D839FF" w:rsidRDefault="05B42942" w:rsidP="52EE3F82">
            <w:pPr>
              <w:pStyle w:val="TAL"/>
              <w:rPr>
                <w:lang w:val="en-GB" w:eastAsia="sv-SE"/>
              </w:rPr>
            </w:pPr>
            <w:r w:rsidRPr="52EE3F82">
              <w:rPr>
                <w:lang w:val="en-GB" w:eastAsia="sv-SE"/>
              </w:rPr>
              <w:t xml:space="preserve">Indicate the QoS flows to be released from the configured </w:t>
            </w:r>
            <w:r w:rsidRPr="52EE3F82">
              <w:rPr>
                <w:rFonts w:cs="Arial"/>
                <w:lang w:val="en-GB"/>
              </w:rPr>
              <w:t>sidelink DRB</w:t>
            </w:r>
            <w:r w:rsidRPr="52EE3F82">
              <w:rPr>
                <w:lang w:val="en-GB" w:eastAsia="sv-SE"/>
              </w:rPr>
              <w:t xml:space="preserve">. Each entry is indicated by the </w:t>
            </w:r>
            <w:r w:rsidRPr="52EE3F82">
              <w:rPr>
                <w:i/>
                <w:iCs/>
                <w:lang w:val="en-GB" w:eastAsia="sv-SE"/>
              </w:rPr>
              <w:t>SL-PQFI</w:t>
            </w:r>
            <w:r w:rsidRPr="52EE3F82">
              <w:rPr>
                <w:lang w:val="en-GB" w:eastAsia="sv-SE"/>
              </w:rPr>
              <w:t>, which is used between UEs, as defined in TS 23.287 [55].</w:t>
            </w:r>
          </w:p>
        </w:tc>
      </w:tr>
      <w:tr w:rsidR="00890543" w:rsidRPr="00D839FF" w14:paraId="058EF4C8" w14:textId="77777777" w:rsidTr="52EE3F82">
        <w:tc>
          <w:tcPr>
            <w:tcW w:w="14173" w:type="dxa"/>
            <w:tcBorders>
              <w:top w:val="single" w:sz="4" w:space="0" w:color="auto"/>
              <w:left w:val="single" w:sz="4" w:space="0" w:color="auto"/>
              <w:bottom w:val="single" w:sz="4" w:space="0" w:color="auto"/>
              <w:right w:val="single" w:sz="4" w:space="0" w:color="auto"/>
            </w:tcBorders>
            <w:hideMark/>
          </w:tcPr>
          <w:p w14:paraId="377600B3" w14:textId="77777777" w:rsidR="00890543" w:rsidRPr="00D839FF" w:rsidRDefault="05B42942" w:rsidP="52EE3F82">
            <w:pPr>
              <w:pStyle w:val="TAL"/>
              <w:rPr>
                <w:b/>
                <w:bCs/>
                <w:i/>
                <w:iCs/>
                <w:lang w:val="en-GB" w:eastAsia="sv-SE"/>
              </w:rPr>
            </w:pPr>
            <w:r w:rsidRPr="52EE3F82">
              <w:rPr>
                <w:b/>
                <w:bCs/>
                <w:i/>
                <w:iCs/>
                <w:lang w:val="en-GB" w:eastAsia="sv-SE"/>
              </w:rPr>
              <w:t>sl-MeasConfig</w:t>
            </w:r>
          </w:p>
          <w:p w14:paraId="4505AB71" w14:textId="77777777" w:rsidR="00890543" w:rsidRPr="00D839FF" w:rsidRDefault="05B42942" w:rsidP="52EE3F82">
            <w:pPr>
              <w:pStyle w:val="TAL"/>
              <w:rPr>
                <w:lang w:val="en-GB" w:eastAsia="sv-SE"/>
              </w:rPr>
            </w:pPr>
            <w:r w:rsidRPr="52EE3F82">
              <w:rPr>
                <w:lang w:val="en-GB" w:eastAsia="sv-SE"/>
              </w:rPr>
              <w:t>Indicates the sidelink measurement configuration for the unicast destination.</w:t>
            </w:r>
          </w:p>
        </w:tc>
      </w:tr>
      <w:tr w:rsidR="00890543" w:rsidRPr="00D839FF" w14:paraId="1F53C5EE" w14:textId="77777777" w:rsidTr="52EE3F82">
        <w:tc>
          <w:tcPr>
            <w:tcW w:w="14173" w:type="dxa"/>
            <w:tcBorders>
              <w:top w:val="single" w:sz="4" w:space="0" w:color="auto"/>
              <w:left w:val="single" w:sz="4" w:space="0" w:color="auto"/>
              <w:bottom w:val="single" w:sz="4" w:space="0" w:color="auto"/>
              <w:right w:val="single" w:sz="4" w:space="0" w:color="auto"/>
            </w:tcBorders>
          </w:tcPr>
          <w:p w14:paraId="58515141" w14:textId="77777777" w:rsidR="00890543" w:rsidRPr="00D839FF" w:rsidRDefault="05B42942" w:rsidP="52EE3F82">
            <w:pPr>
              <w:pStyle w:val="TAL"/>
              <w:rPr>
                <w:b/>
                <w:bCs/>
                <w:i/>
                <w:iCs/>
                <w:lang w:val="en-GB" w:eastAsia="sv-SE"/>
              </w:rPr>
            </w:pPr>
            <w:r w:rsidRPr="52EE3F82">
              <w:rPr>
                <w:b/>
                <w:bCs/>
                <w:i/>
                <w:iCs/>
                <w:lang w:val="en-GB" w:eastAsia="sv-SE"/>
              </w:rPr>
              <w:t>sl-OffsetToCarrier</w:t>
            </w:r>
          </w:p>
          <w:p w14:paraId="42A71815" w14:textId="77777777" w:rsidR="00890543" w:rsidRPr="00D839FF" w:rsidRDefault="05B42942" w:rsidP="52EE3F82">
            <w:pPr>
              <w:pStyle w:val="TAL"/>
              <w:rPr>
                <w:b/>
                <w:bCs/>
                <w:i/>
                <w:iCs/>
                <w:lang w:val="en-GB" w:eastAsia="sv-SE"/>
              </w:rPr>
            </w:pPr>
            <w:r w:rsidRPr="52EE3F82">
              <w:rPr>
                <w:lang w:val="en-GB" w:eastAsia="sv-SE"/>
              </w:rPr>
              <w:t>Offset in frequency domain between Point A (lowest subcarrier of common RB 0) and the lowest usable subcarrier on this carrier in number of PRBs (using the subcarrierSpacing defined for this carrier). The maximum value corresponds to 275*8-1. See TS 38.211 [16], clause 4.4.2.</w:t>
            </w:r>
          </w:p>
        </w:tc>
      </w:tr>
      <w:tr w:rsidR="00890543" w:rsidRPr="00D839FF" w14:paraId="2E96083B" w14:textId="77777777" w:rsidTr="52EE3F82">
        <w:tc>
          <w:tcPr>
            <w:tcW w:w="14173" w:type="dxa"/>
            <w:tcBorders>
              <w:top w:val="single" w:sz="4" w:space="0" w:color="auto"/>
              <w:left w:val="single" w:sz="4" w:space="0" w:color="auto"/>
              <w:bottom w:val="single" w:sz="4" w:space="0" w:color="auto"/>
              <w:right w:val="single" w:sz="4" w:space="0" w:color="auto"/>
            </w:tcBorders>
          </w:tcPr>
          <w:p w14:paraId="6BDD0F4E" w14:textId="77777777" w:rsidR="00890543" w:rsidRPr="00D839FF" w:rsidRDefault="05B42942" w:rsidP="52EE3F82">
            <w:pPr>
              <w:pStyle w:val="TAL"/>
              <w:rPr>
                <w:b/>
                <w:bCs/>
                <w:i/>
                <w:iCs/>
                <w:lang w:val="en-GB" w:eastAsia="en-GB"/>
              </w:rPr>
            </w:pPr>
            <w:r w:rsidRPr="52EE3F82">
              <w:rPr>
                <w:b/>
                <w:bCs/>
                <w:i/>
                <w:iCs/>
                <w:lang w:val="en-GB" w:eastAsia="en-GB"/>
              </w:rPr>
              <w:t>sl-OutOfOrderDelivery</w:t>
            </w:r>
          </w:p>
          <w:p w14:paraId="1AA106FE" w14:textId="77777777" w:rsidR="00890543" w:rsidRPr="00D839FF" w:rsidRDefault="05B42942" w:rsidP="52EE3F82">
            <w:pPr>
              <w:pStyle w:val="TAL"/>
              <w:rPr>
                <w:b/>
                <w:bCs/>
                <w:i/>
                <w:iCs/>
                <w:lang w:val="en-GB" w:eastAsia="sv-SE"/>
              </w:rPr>
            </w:pPr>
            <w:r w:rsidRPr="52EE3F82">
              <w:rPr>
                <w:rFonts w:cs="Arial"/>
                <w:lang w:val="en-GB" w:eastAsia="en-GB"/>
              </w:rPr>
              <w:t xml:space="preserve">Indicates </w:t>
            </w:r>
            <w:proofErr w:type="gramStart"/>
            <w:r w:rsidRPr="52EE3F82">
              <w:rPr>
                <w:rFonts w:cs="Arial"/>
                <w:lang w:val="en-GB" w:eastAsia="en-GB"/>
              </w:rPr>
              <w:t>whether or not</w:t>
            </w:r>
            <w:proofErr w:type="gramEnd"/>
            <w:r w:rsidRPr="52EE3F82">
              <w:rPr>
                <w:rFonts w:cs="Arial"/>
                <w:lang w:val="en-GB" w:eastAsia="en-GB"/>
              </w:rPr>
              <w:t xml:space="preserve"> outOfOrderDelivery specified in TS 38.323 [5] is configured. This field should be either always present or always absent, after the sidelink radio bearer is established.</w:t>
            </w:r>
          </w:p>
        </w:tc>
      </w:tr>
      <w:tr w:rsidR="00890543" w:rsidRPr="00D839FF" w14:paraId="02A6F12F" w14:textId="77777777" w:rsidTr="52EE3F82">
        <w:tc>
          <w:tcPr>
            <w:tcW w:w="14173" w:type="dxa"/>
            <w:tcBorders>
              <w:top w:val="single" w:sz="4" w:space="0" w:color="auto"/>
              <w:left w:val="single" w:sz="4" w:space="0" w:color="auto"/>
              <w:bottom w:val="single" w:sz="4" w:space="0" w:color="auto"/>
              <w:right w:val="single" w:sz="4" w:space="0" w:color="auto"/>
            </w:tcBorders>
            <w:hideMark/>
          </w:tcPr>
          <w:p w14:paraId="4CC67DA0" w14:textId="77777777" w:rsidR="00890543" w:rsidRPr="00D839FF" w:rsidRDefault="05B42942" w:rsidP="52EE3F82">
            <w:pPr>
              <w:pStyle w:val="TAL"/>
              <w:rPr>
                <w:b/>
                <w:bCs/>
                <w:i/>
                <w:iCs/>
                <w:lang w:val="en-GB" w:eastAsia="sv-SE"/>
              </w:rPr>
            </w:pPr>
            <w:r w:rsidRPr="52EE3F82">
              <w:rPr>
                <w:b/>
                <w:bCs/>
                <w:i/>
                <w:iCs/>
                <w:lang w:val="en-GB" w:eastAsia="sv-SE"/>
              </w:rPr>
              <w:t>sl-PDCP-SN-Size</w:t>
            </w:r>
          </w:p>
          <w:p w14:paraId="75CE33D2" w14:textId="77777777" w:rsidR="00890543" w:rsidRPr="00D839FF" w:rsidRDefault="05B42942" w:rsidP="52EE3F82">
            <w:pPr>
              <w:pStyle w:val="TAL"/>
              <w:rPr>
                <w:lang w:val="en-GB" w:eastAsia="sv-SE"/>
              </w:rPr>
            </w:pPr>
            <w:r w:rsidRPr="52EE3F82">
              <w:rPr>
                <w:lang w:val="en-GB" w:eastAsia="sv-SE"/>
              </w:rPr>
              <w:t xml:space="preserve">Indicates the PDCP SN size of the configured </w:t>
            </w:r>
            <w:r w:rsidRPr="52EE3F82">
              <w:rPr>
                <w:rFonts w:cs="Arial"/>
                <w:lang w:val="en-GB"/>
              </w:rPr>
              <w:t>sidelink DRB</w:t>
            </w:r>
            <w:r w:rsidRPr="52EE3F82">
              <w:rPr>
                <w:lang w:val="en-GB" w:eastAsia="sv-SE"/>
              </w:rPr>
              <w:t>.</w:t>
            </w:r>
          </w:p>
        </w:tc>
      </w:tr>
      <w:tr w:rsidR="00890543" w:rsidRPr="00D839FF" w14:paraId="61F4E955" w14:textId="77777777" w:rsidTr="52EE3F82">
        <w:tc>
          <w:tcPr>
            <w:tcW w:w="14173" w:type="dxa"/>
            <w:tcBorders>
              <w:top w:val="single" w:sz="4" w:space="0" w:color="auto"/>
              <w:left w:val="single" w:sz="4" w:space="0" w:color="auto"/>
              <w:bottom w:val="single" w:sz="4" w:space="0" w:color="auto"/>
              <w:right w:val="single" w:sz="4" w:space="0" w:color="auto"/>
            </w:tcBorders>
          </w:tcPr>
          <w:p w14:paraId="597F4F25" w14:textId="77777777" w:rsidR="00890543" w:rsidRPr="00D839FF" w:rsidRDefault="05B42942" w:rsidP="52EE3F82">
            <w:pPr>
              <w:pStyle w:val="TAL"/>
              <w:rPr>
                <w:b/>
                <w:bCs/>
                <w:i/>
                <w:iCs/>
                <w:lang w:val="en-GB"/>
              </w:rPr>
            </w:pPr>
            <w:r w:rsidRPr="52EE3F82">
              <w:rPr>
                <w:b/>
                <w:bCs/>
                <w:i/>
                <w:iCs/>
                <w:lang w:val="en-GB"/>
              </w:rPr>
              <w:t>sl-Resetconfig</w:t>
            </w:r>
          </w:p>
          <w:p w14:paraId="040C2BB1" w14:textId="77777777" w:rsidR="00890543" w:rsidRPr="00D839FF" w:rsidRDefault="00890543" w:rsidP="00D95F10">
            <w:pPr>
              <w:pStyle w:val="TAL"/>
              <w:rPr>
                <w:b/>
                <w:bCs/>
                <w:i/>
                <w:iCs/>
                <w:lang w:eastAsia="sv-SE"/>
              </w:rPr>
            </w:pPr>
            <w:r w:rsidRPr="00D839FF">
              <w:rPr>
                <w:bCs/>
                <w:noProof/>
                <w:lang w:eastAsia="en-GB"/>
              </w:rPr>
              <w:t xml:space="preserve">Indicates that the full configuration should be applicable for the </w:t>
            </w:r>
            <w:r w:rsidRPr="00D839FF">
              <w:rPr>
                <w:i/>
                <w:szCs w:val="22"/>
              </w:rPr>
              <w:t xml:space="preserve">RRCReconfigurationSidelink </w:t>
            </w:r>
            <w:r w:rsidRPr="00D839FF">
              <w:rPr>
                <w:bCs/>
                <w:noProof/>
                <w:lang w:eastAsia="en-GB"/>
              </w:rPr>
              <w:t>message</w:t>
            </w:r>
            <w:r w:rsidRPr="00D839FF">
              <w:t>.</w:t>
            </w:r>
          </w:p>
        </w:tc>
      </w:tr>
      <w:tr w:rsidR="00890543" w:rsidRPr="00D839FF" w14:paraId="62372C4C" w14:textId="77777777" w:rsidTr="52EE3F82">
        <w:tc>
          <w:tcPr>
            <w:tcW w:w="14173" w:type="dxa"/>
            <w:tcBorders>
              <w:top w:val="single" w:sz="4" w:space="0" w:color="auto"/>
              <w:left w:val="single" w:sz="4" w:space="0" w:color="auto"/>
              <w:bottom w:val="single" w:sz="4" w:space="0" w:color="auto"/>
              <w:right w:val="single" w:sz="4" w:space="0" w:color="auto"/>
            </w:tcBorders>
          </w:tcPr>
          <w:p w14:paraId="0BA85F63" w14:textId="77777777" w:rsidR="00890543" w:rsidRPr="00D839FF" w:rsidRDefault="05B42942" w:rsidP="52EE3F82">
            <w:pPr>
              <w:pStyle w:val="TAL"/>
              <w:rPr>
                <w:b/>
                <w:bCs/>
                <w:i/>
                <w:iCs/>
                <w:lang w:val="en-GB" w:eastAsia="sv-SE"/>
              </w:rPr>
            </w:pPr>
            <w:r w:rsidRPr="52EE3F82">
              <w:rPr>
                <w:b/>
                <w:bCs/>
                <w:i/>
                <w:iCs/>
                <w:lang w:val="en-GB" w:eastAsia="sv-SE"/>
              </w:rPr>
              <w:t>sl-RLC-BearerToAddModList</w:t>
            </w:r>
          </w:p>
          <w:p w14:paraId="556015F5" w14:textId="77777777" w:rsidR="00890543" w:rsidRPr="00D839FF" w:rsidRDefault="05B42942" w:rsidP="52EE3F82">
            <w:pPr>
              <w:pStyle w:val="TAL"/>
              <w:rPr>
                <w:b/>
                <w:bCs/>
                <w:i/>
                <w:iCs/>
                <w:lang w:val="en-GB"/>
              </w:rPr>
            </w:pPr>
            <w:r w:rsidRPr="52EE3F82">
              <w:rPr>
                <w:lang w:val="en-GB" w:eastAsia="sv-SE"/>
              </w:rPr>
              <w:t xml:space="preserve">Indicate the additional Sidelink RLC bearer to be added / modified for the configured sidelink </w:t>
            </w:r>
            <w:r w:rsidRPr="52EE3F82">
              <w:rPr>
                <w:rFonts w:eastAsia="DengXian"/>
                <w:lang w:val="en-GB"/>
              </w:rPr>
              <w:t>SRB/</w:t>
            </w:r>
            <w:r w:rsidRPr="52EE3F82">
              <w:rPr>
                <w:lang w:val="en-GB" w:eastAsia="sv-SE"/>
              </w:rPr>
              <w:t>DRB.</w:t>
            </w:r>
          </w:p>
        </w:tc>
      </w:tr>
      <w:tr w:rsidR="00890543" w:rsidRPr="00D839FF" w14:paraId="212AC5E4" w14:textId="77777777" w:rsidTr="52EE3F82">
        <w:tc>
          <w:tcPr>
            <w:tcW w:w="14173" w:type="dxa"/>
            <w:tcBorders>
              <w:top w:val="single" w:sz="4" w:space="0" w:color="auto"/>
              <w:left w:val="single" w:sz="4" w:space="0" w:color="auto"/>
              <w:bottom w:val="single" w:sz="4" w:space="0" w:color="auto"/>
              <w:right w:val="single" w:sz="4" w:space="0" w:color="auto"/>
            </w:tcBorders>
          </w:tcPr>
          <w:p w14:paraId="79AB46B5" w14:textId="77777777" w:rsidR="00890543" w:rsidRPr="00D839FF" w:rsidRDefault="05B42942" w:rsidP="52EE3F82">
            <w:pPr>
              <w:pStyle w:val="TAL"/>
              <w:rPr>
                <w:b/>
                <w:bCs/>
                <w:i/>
                <w:iCs/>
                <w:lang w:val="en-GB" w:eastAsia="sv-SE"/>
              </w:rPr>
            </w:pPr>
            <w:r w:rsidRPr="52EE3F82">
              <w:rPr>
                <w:b/>
                <w:bCs/>
                <w:i/>
                <w:iCs/>
                <w:lang w:val="en-GB" w:eastAsia="sv-SE"/>
              </w:rPr>
              <w:t>sl-RLC-BearerToReleaseList</w:t>
            </w:r>
          </w:p>
          <w:p w14:paraId="3AC48B8F" w14:textId="77777777" w:rsidR="00890543" w:rsidRPr="00D839FF" w:rsidRDefault="05B42942" w:rsidP="52EE3F82">
            <w:pPr>
              <w:pStyle w:val="TAL"/>
              <w:rPr>
                <w:b/>
                <w:bCs/>
                <w:i/>
                <w:iCs/>
                <w:lang w:val="en-GB"/>
              </w:rPr>
            </w:pPr>
            <w:r w:rsidRPr="52EE3F82">
              <w:rPr>
                <w:lang w:val="en-GB" w:eastAsia="sv-SE"/>
              </w:rPr>
              <w:t xml:space="preserve">Indicate the additional Sidelink RLC bearer to be released for the configured sidelink </w:t>
            </w:r>
            <w:r w:rsidRPr="52EE3F82">
              <w:rPr>
                <w:rFonts w:eastAsia="DengXian"/>
                <w:lang w:val="en-GB"/>
              </w:rPr>
              <w:t>SRB/</w:t>
            </w:r>
            <w:r w:rsidRPr="52EE3F82">
              <w:rPr>
                <w:lang w:val="en-GB" w:eastAsia="sv-SE"/>
              </w:rPr>
              <w:t>DRB.</w:t>
            </w:r>
          </w:p>
        </w:tc>
      </w:tr>
      <w:tr w:rsidR="00890543" w:rsidRPr="00D839FF" w14:paraId="103B2B1E" w14:textId="77777777" w:rsidTr="52EE3F82">
        <w:tc>
          <w:tcPr>
            <w:tcW w:w="14173" w:type="dxa"/>
            <w:tcBorders>
              <w:top w:val="single" w:sz="4" w:space="0" w:color="auto"/>
              <w:left w:val="single" w:sz="4" w:space="0" w:color="auto"/>
              <w:bottom w:val="single" w:sz="4" w:space="0" w:color="auto"/>
              <w:right w:val="single" w:sz="4" w:space="0" w:color="auto"/>
            </w:tcBorders>
          </w:tcPr>
          <w:p w14:paraId="00F6869C" w14:textId="77777777" w:rsidR="00890543" w:rsidRPr="00D839FF" w:rsidRDefault="05B42942" w:rsidP="52EE3F82">
            <w:pPr>
              <w:pStyle w:val="TAL"/>
              <w:rPr>
                <w:b/>
                <w:bCs/>
                <w:i/>
                <w:iCs/>
                <w:lang w:val="en-GB" w:eastAsia="en-GB"/>
              </w:rPr>
            </w:pPr>
            <w:r w:rsidRPr="52EE3F82">
              <w:rPr>
                <w:b/>
                <w:bCs/>
                <w:i/>
                <w:iCs/>
                <w:lang w:val="en-GB" w:eastAsia="en-GB"/>
              </w:rPr>
              <w:t>sl-SDAP-Header</w:t>
            </w:r>
          </w:p>
          <w:p w14:paraId="0C96CCCA" w14:textId="77777777" w:rsidR="00890543" w:rsidRPr="00D839FF" w:rsidRDefault="05B42942" w:rsidP="52EE3F82">
            <w:pPr>
              <w:pStyle w:val="TAL"/>
              <w:rPr>
                <w:lang w:val="en-GB" w:eastAsia="sv-SE"/>
              </w:rPr>
            </w:pPr>
            <w:r w:rsidRPr="52EE3F82">
              <w:rPr>
                <w:lang w:val="en-GB" w:eastAsia="en-GB"/>
              </w:rPr>
              <w:t xml:space="preserve">Indicates </w:t>
            </w:r>
            <w:proofErr w:type="gramStart"/>
            <w:r w:rsidRPr="52EE3F82">
              <w:rPr>
                <w:lang w:val="en-GB" w:eastAsia="en-GB"/>
              </w:rPr>
              <w:t>whether or not</w:t>
            </w:r>
            <w:proofErr w:type="gramEnd"/>
            <w:r w:rsidRPr="52EE3F82">
              <w:rPr>
                <w:lang w:val="en-GB" w:eastAsia="en-GB"/>
              </w:rPr>
              <w:t xml:space="preserve"> a SDAP header is present on this sidelink DRB.</w:t>
            </w:r>
          </w:p>
        </w:tc>
      </w:tr>
      <w:tr w:rsidR="00890543" w:rsidRPr="00D839FF" w14:paraId="43B60E4C" w14:textId="77777777" w:rsidTr="52EE3F82">
        <w:tc>
          <w:tcPr>
            <w:tcW w:w="14173" w:type="dxa"/>
            <w:tcBorders>
              <w:top w:val="single" w:sz="4" w:space="0" w:color="auto"/>
              <w:left w:val="single" w:sz="4" w:space="0" w:color="auto"/>
              <w:bottom w:val="single" w:sz="4" w:space="0" w:color="auto"/>
              <w:right w:val="single" w:sz="4" w:space="0" w:color="auto"/>
            </w:tcBorders>
          </w:tcPr>
          <w:p w14:paraId="48F1D2AF" w14:textId="77777777" w:rsidR="00890543" w:rsidRPr="00BD0E13" w:rsidRDefault="05B42942" w:rsidP="52EE3F82">
            <w:pPr>
              <w:pStyle w:val="TAL"/>
              <w:rPr>
                <w:rFonts w:eastAsia="SimSun"/>
                <w:b/>
                <w:bCs/>
                <w:i/>
                <w:iCs/>
                <w:lang w:val="en-GB"/>
              </w:rPr>
            </w:pPr>
            <w:r w:rsidRPr="00BD0E13">
              <w:rPr>
                <w:rFonts w:eastAsia="SimSun"/>
                <w:b/>
                <w:bCs/>
                <w:i/>
                <w:iCs/>
                <w:lang w:val="en-GB"/>
              </w:rPr>
              <w:t>sl-SFN-DFN-Offset</w:t>
            </w:r>
          </w:p>
          <w:p w14:paraId="002C6F4A" w14:textId="77777777" w:rsidR="00890543" w:rsidRPr="00D839FF" w:rsidRDefault="05B42942" w:rsidP="52EE3F82">
            <w:pPr>
              <w:pStyle w:val="TAL"/>
              <w:rPr>
                <w:b/>
                <w:bCs/>
                <w:i/>
                <w:iCs/>
                <w:lang w:val="en-GB" w:eastAsia="en-GB"/>
              </w:rPr>
            </w:pPr>
            <w:r w:rsidRPr="52EE3F82">
              <w:rPr>
                <w:rFonts w:eastAsia="SimSun"/>
                <w:lang w:val="en-GB"/>
              </w:rPr>
              <w:t>Indicates the SFN-DFN offset to be used for determining the SFN timeline based on the DFN timeline.</w:t>
            </w:r>
          </w:p>
        </w:tc>
      </w:tr>
      <w:tr w:rsidR="00890543" w:rsidRPr="00D839FF" w14:paraId="5DBC9CCF" w14:textId="77777777" w:rsidTr="52EE3F82">
        <w:tc>
          <w:tcPr>
            <w:tcW w:w="14173" w:type="dxa"/>
            <w:tcBorders>
              <w:top w:val="single" w:sz="4" w:space="0" w:color="auto"/>
              <w:left w:val="single" w:sz="4" w:space="0" w:color="auto"/>
              <w:bottom w:val="single" w:sz="4" w:space="0" w:color="auto"/>
              <w:right w:val="single" w:sz="4" w:space="0" w:color="auto"/>
            </w:tcBorders>
          </w:tcPr>
          <w:p w14:paraId="3A4F5E17" w14:textId="77777777" w:rsidR="00890543" w:rsidRPr="00D839FF" w:rsidRDefault="05B42942" w:rsidP="52EE3F82">
            <w:pPr>
              <w:pStyle w:val="TAL"/>
              <w:rPr>
                <w:b/>
                <w:bCs/>
                <w:i/>
                <w:iCs/>
                <w:lang w:val="en-GB" w:eastAsia="sv-SE"/>
              </w:rPr>
            </w:pPr>
            <w:r w:rsidRPr="52EE3F82">
              <w:rPr>
                <w:b/>
                <w:bCs/>
                <w:i/>
                <w:iCs/>
                <w:lang w:val="en-GB" w:eastAsia="sv-SE"/>
              </w:rPr>
              <w:lastRenderedPageBreak/>
              <w:t>sl-SRB-IdentityWithDuplication</w:t>
            </w:r>
          </w:p>
          <w:p w14:paraId="11D97079" w14:textId="77777777" w:rsidR="00890543" w:rsidRPr="00D839FF" w:rsidRDefault="05B42942" w:rsidP="52EE3F82">
            <w:pPr>
              <w:pStyle w:val="TAL"/>
              <w:rPr>
                <w:rFonts w:eastAsia="SimSun"/>
                <w:b/>
                <w:bCs/>
                <w:i/>
                <w:iCs/>
                <w:lang w:val="en-GB"/>
              </w:rPr>
            </w:pPr>
            <w:r w:rsidRPr="52EE3F82">
              <w:rPr>
                <w:lang w:val="en-GB" w:eastAsia="sv-SE"/>
              </w:rPr>
              <w:t>Indicate the sidelink SRB for which duplication is configured.</w:t>
            </w:r>
          </w:p>
        </w:tc>
      </w:tr>
      <w:tr w:rsidR="00890543" w:rsidRPr="00D839FF" w14:paraId="26994E08" w14:textId="77777777" w:rsidTr="52EE3F82">
        <w:tc>
          <w:tcPr>
            <w:tcW w:w="14173" w:type="dxa"/>
            <w:tcBorders>
              <w:top w:val="single" w:sz="4" w:space="0" w:color="auto"/>
              <w:left w:val="single" w:sz="4" w:space="0" w:color="auto"/>
              <w:bottom w:val="single" w:sz="4" w:space="0" w:color="auto"/>
              <w:right w:val="single" w:sz="4" w:space="0" w:color="auto"/>
            </w:tcBorders>
          </w:tcPr>
          <w:p w14:paraId="27D89CA6" w14:textId="77777777" w:rsidR="00890543" w:rsidRPr="00D839FF" w:rsidRDefault="00890543" w:rsidP="00D95F10">
            <w:pPr>
              <w:pStyle w:val="TAL"/>
              <w:rPr>
                <w:b/>
                <w:i/>
                <w:lang w:eastAsia="en-GB"/>
              </w:rPr>
            </w:pPr>
            <w:r w:rsidRPr="00D839FF">
              <w:rPr>
                <w:b/>
                <w:i/>
                <w:lang w:eastAsia="en-GB"/>
              </w:rPr>
              <w:t>slrb-PC5-ConfigIndex</w:t>
            </w:r>
          </w:p>
          <w:p w14:paraId="3BFE51EA" w14:textId="77777777" w:rsidR="00890543" w:rsidRPr="00D839FF" w:rsidRDefault="05B42942" w:rsidP="52EE3F82">
            <w:pPr>
              <w:pStyle w:val="TAL"/>
              <w:rPr>
                <w:b/>
                <w:bCs/>
                <w:i/>
                <w:iCs/>
                <w:lang w:val="en-GB" w:eastAsia="sv-SE"/>
              </w:rPr>
            </w:pPr>
            <w:r w:rsidRPr="52EE3F82">
              <w:rPr>
                <w:rFonts w:eastAsia="Yu Mincho"/>
                <w:lang w:val="en-GB"/>
              </w:rPr>
              <w:t>Indicates the identity of the configuration of a sidelink DRB. In case of L2 U2U relay, only value 4-31 can be signaled for an end-to-end sidelink DRB, and all other values are reserved.</w:t>
            </w:r>
          </w:p>
        </w:tc>
      </w:tr>
    </w:tbl>
    <w:p w14:paraId="62536272" w14:textId="77777777" w:rsidR="00890543" w:rsidRPr="00D839FF" w:rsidRDefault="00890543" w:rsidP="00890543">
      <w:pPr>
        <w:rPr>
          <w:rFonts w:eastAsia="Yu Mincho"/>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90543" w:rsidRPr="00D839FF" w14:paraId="479B7047" w14:textId="77777777" w:rsidTr="52EE3F82">
        <w:tc>
          <w:tcPr>
            <w:tcW w:w="0" w:type="auto"/>
            <w:tcBorders>
              <w:top w:val="single" w:sz="4" w:space="0" w:color="auto"/>
              <w:left w:val="single" w:sz="4" w:space="0" w:color="auto"/>
              <w:bottom w:val="single" w:sz="4" w:space="0" w:color="auto"/>
              <w:right w:val="single" w:sz="4" w:space="0" w:color="auto"/>
            </w:tcBorders>
            <w:hideMark/>
          </w:tcPr>
          <w:p w14:paraId="33F48B94" w14:textId="77777777" w:rsidR="00890543" w:rsidRPr="00D839FF" w:rsidRDefault="00890543" w:rsidP="00D95F10">
            <w:pPr>
              <w:pStyle w:val="TAH"/>
              <w:rPr>
                <w:lang w:eastAsia="sv-SE"/>
              </w:rPr>
            </w:pPr>
            <w:r w:rsidRPr="00D839FF">
              <w:rPr>
                <w:i/>
                <w:lang w:eastAsia="sv-SE"/>
              </w:rPr>
              <w:t xml:space="preserve">SL-SRAP-ConfigPC5 </w:t>
            </w:r>
            <w:r w:rsidRPr="00D839FF">
              <w:rPr>
                <w:lang w:eastAsia="sv-SE"/>
              </w:rPr>
              <w:t>field descriptions</w:t>
            </w:r>
          </w:p>
        </w:tc>
      </w:tr>
      <w:tr w:rsidR="00890543" w:rsidRPr="00D839FF" w14:paraId="1C4B9835" w14:textId="77777777" w:rsidTr="52EE3F82">
        <w:tc>
          <w:tcPr>
            <w:tcW w:w="0" w:type="auto"/>
            <w:tcBorders>
              <w:top w:val="single" w:sz="4" w:space="0" w:color="auto"/>
              <w:left w:val="single" w:sz="4" w:space="0" w:color="auto"/>
              <w:bottom w:val="single" w:sz="4" w:space="0" w:color="auto"/>
              <w:right w:val="single" w:sz="4" w:space="0" w:color="auto"/>
            </w:tcBorders>
            <w:hideMark/>
          </w:tcPr>
          <w:p w14:paraId="312F2085" w14:textId="77777777" w:rsidR="00890543" w:rsidRPr="00D839FF" w:rsidRDefault="05B42942" w:rsidP="52EE3F82">
            <w:pPr>
              <w:pStyle w:val="TAL"/>
              <w:rPr>
                <w:b/>
                <w:bCs/>
                <w:i/>
                <w:iCs/>
                <w:lang w:val="en-GB" w:eastAsia="en-GB"/>
              </w:rPr>
            </w:pPr>
            <w:r w:rsidRPr="52EE3F82">
              <w:rPr>
                <w:b/>
                <w:bCs/>
                <w:i/>
                <w:iCs/>
                <w:lang w:val="en-GB" w:eastAsia="en-GB"/>
              </w:rPr>
              <w:t>sl-RemoteUE-LocalIdentity</w:t>
            </w:r>
          </w:p>
          <w:p w14:paraId="77FF6827" w14:textId="77777777" w:rsidR="00890543" w:rsidRPr="00D839FF" w:rsidRDefault="00890543" w:rsidP="00D95F10">
            <w:pPr>
              <w:pStyle w:val="TAL"/>
              <w:rPr>
                <w:lang w:eastAsia="sv-SE"/>
              </w:rPr>
            </w:pPr>
            <w:r w:rsidRPr="00D839FF">
              <w:rPr>
                <w:lang w:eastAsia="en-GB"/>
              </w:rPr>
              <w:t xml:space="preserve">Indicates the local UE ID of the L2 U2U Remote UE used in SRAP as specified in </w:t>
            </w:r>
            <w:r w:rsidRPr="00D839FF">
              <w:rPr>
                <w:rFonts w:eastAsia="SimSun"/>
              </w:rPr>
              <w:t>TS 38.351 [66]</w:t>
            </w:r>
            <w:r w:rsidRPr="00D839FF">
              <w:rPr>
                <w:lang w:eastAsia="en-GB"/>
              </w:rPr>
              <w:t>.</w:t>
            </w:r>
          </w:p>
        </w:tc>
      </w:tr>
      <w:tr w:rsidR="00890543" w:rsidRPr="00D839FF" w14:paraId="104D4323" w14:textId="77777777" w:rsidTr="52EE3F82">
        <w:tc>
          <w:tcPr>
            <w:tcW w:w="0" w:type="auto"/>
            <w:tcBorders>
              <w:top w:val="single" w:sz="4" w:space="0" w:color="auto"/>
              <w:left w:val="single" w:sz="4" w:space="0" w:color="auto"/>
              <w:bottom w:val="single" w:sz="4" w:space="0" w:color="auto"/>
              <w:right w:val="single" w:sz="4" w:space="0" w:color="auto"/>
            </w:tcBorders>
            <w:hideMark/>
          </w:tcPr>
          <w:p w14:paraId="1B1ADC6F" w14:textId="77777777" w:rsidR="00890543" w:rsidRPr="00D839FF" w:rsidRDefault="00890543" w:rsidP="00D95F10">
            <w:pPr>
              <w:pStyle w:val="TAL"/>
              <w:rPr>
                <w:b/>
                <w:i/>
                <w:lang w:eastAsia="en-GB"/>
              </w:rPr>
            </w:pPr>
            <w:r w:rsidRPr="00D839FF">
              <w:rPr>
                <w:b/>
                <w:i/>
                <w:lang w:eastAsia="en-GB"/>
              </w:rPr>
              <w:t>sl-RemoteUE-L2Identity</w:t>
            </w:r>
          </w:p>
          <w:p w14:paraId="7087441F" w14:textId="77777777" w:rsidR="00890543" w:rsidRPr="00D839FF" w:rsidRDefault="00890543" w:rsidP="00D95F10">
            <w:pPr>
              <w:pStyle w:val="TAL"/>
              <w:rPr>
                <w:lang w:eastAsia="en-GB"/>
              </w:rPr>
            </w:pPr>
            <w:r w:rsidRPr="00D839FF">
              <w:rPr>
                <w:lang w:eastAsia="en-GB"/>
              </w:rPr>
              <w:t xml:space="preserve">Indicates the Source </w:t>
            </w:r>
            <w:r w:rsidRPr="00D839FF">
              <w:t>L2 ID</w:t>
            </w:r>
            <w:r w:rsidRPr="00D839FF">
              <w:rPr>
                <w:lang w:eastAsia="en-GB"/>
              </w:rPr>
              <w:t xml:space="preserve"> of the L2 U2U Remote UE as specified in </w:t>
            </w:r>
            <w:r w:rsidRPr="00D839FF">
              <w:rPr>
                <w:rFonts w:eastAsia="SimSun"/>
              </w:rPr>
              <w:t>TS 23.304 [65]</w:t>
            </w:r>
            <w:r w:rsidRPr="00D839FF">
              <w:rPr>
                <w:lang w:eastAsia="en-GB"/>
              </w:rPr>
              <w:t>.</w:t>
            </w:r>
          </w:p>
        </w:tc>
      </w:tr>
      <w:tr w:rsidR="00890543" w:rsidRPr="00D839FF" w14:paraId="7E1B0063" w14:textId="77777777" w:rsidTr="52EE3F82">
        <w:tc>
          <w:tcPr>
            <w:tcW w:w="0" w:type="auto"/>
            <w:tcBorders>
              <w:top w:val="single" w:sz="4" w:space="0" w:color="auto"/>
              <w:left w:val="single" w:sz="4" w:space="0" w:color="auto"/>
              <w:bottom w:val="single" w:sz="4" w:space="0" w:color="auto"/>
              <w:right w:val="single" w:sz="4" w:space="0" w:color="auto"/>
            </w:tcBorders>
            <w:hideMark/>
          </w:tcPr>
          <w:p w14:paraId="7F156283" w14:textId="77777777" w:rsidR="00890543" w:rsidRPr="00D839FF" w:rsidRDefault="05B42942" w:rsidP="52EE3F82">
            <w:pPr>
              <w:pStyle w:val="TAL"/>
              <w:rPr>
                <w:b/>
                <w:bCs/>
                <w:i/>
                <w:iCs/>
                <w:lang w:val="en-GB" w:eastAsia="en-GB"/>
              </w:rPr>
            </w:pPr>
            <w:r w:rsidRPr="52EE3F82">
              <w:rPr>
                <w:b/>
                <w:bCs/>
                <w:i/>
                <w:iCs/>
                <w:lang w:val="en-GB" w:eastAsia="en-GB"/>
              </w:rPr>
              <w:t>sl-PeerRemoteUE-LocalIdentity</w:t>
            </w:r>
          </w:p>
          <w:p w14:paraId="727142C2" w14:textId="77777777" w:rsidR="00890543" w:rsidRPr="00D839FF" w:rsidRDefault="00890543" w:rsidP="00D95F10">
            <w:pPr>
              <w:pStyle w:val="TAL"/>
              <w:rPr>
                <w:lang w:eastAsia="en-GB"/>
              </w:rPr>
            </w:pPr>
            <w:r w:rsidRPr="00D839FF">
              <w:rPr>
                <w:lang w:eastAsia="en-GB"/>
              </w:rPr>
              <w:t xml:space="preserve">Indicates the local UE ID of the peer L2 U2U Remote UE used in SRAP as specified in </w:t>
            </w:r>
            <w:r w:rsidRPr="00D839FF">
              <w:rPr>
                <w:rFonts w:eastAsia="SimSun"/>
              </w:rPr>
              <w:t>TS 38.351 [66]</w:t>
            </w:r>
            <w:r w:rsidRPr="00D839FF">
              <w:rPr>
                <w:lang w:eastAsia="en-GB"/>
              </w:rPr>
              <w:t>.</w:t>
            </w:r>
          </w:p>
        </w:tc>
      </w:tr>
      <w:tr w:rsidR="00890543" w:rsidRPr="00D839FF" w14:paraId="5B6C5394" w14:textId="77777777" w:rsidTr="52EE3F82">
        <w:tc>
          <w:tcPr>
            <w:tcW w:w="0" w:type="auto"/>
            <w:tcBorders>
              <w:top w:val="single" w:sz="4" w:space="0" w:color="auto"/>
              <w:left w:val="single" w:sz="4" w:space="0" w:color="auto"/>
              <w:bottom w:val="single" w:sz="4" w:space="0" w:color="auto"/>
              <w:right w:val="single" w:sz="4" w:space="0" w:color="auto"/>
            </w:tcBorders>
            <w:hideMark/>
          </w:tcPr>
          <w:p w14:paraId="6CEAD62A" w14:textId="77777777" w:rsidR="00890543" w:rsidRPr="00D839FF" w:rsidRDefault="00890543" w:rsidP="00D95F10">
            <w:pPr>
              <w:pStyle w:val="TAL"/>
              <w:rPr>
                <w:b/>
                <w:i/>
                <w:lang w:eastAsia="en-GB"/>
              </w:rPr>
            </w:pPr>
            <w:r w:rsidRPr="00D839FF">
              <w:rPr>
                <w:b/>
                <w:i/>
                <w:lang w:eastAsia="en-GB"/>
              </w:rPr>
              <w:t>sl-PeerRemoteUE-L2Identity</w:t>
            </w:r>
          </w:p>
          <w:p w14:paraId="0827015F" w14:textId="77777777" w:rsidR="00890543" w:rsidRPr="00D839FF" w:rsidRDefault="05B42942" w:rsidP="52EE3F82">
            <w:pPr>
              <w:pStyle w:val="TAL"/>
              <w:rPr>
                <w:lang w:val="en-GB" w:eastAsia="en-GB"/>
              </w:rPr>
            </w:pPr>
            <w:r w:rsidRPr="52EE3F82">
              <w:rPr>
                <w:lang w:val="en-GB" w:eastAsia="en-GB"/>
              </w:rPr>
              <w:t xml:space="preserve">Indicates the destination </w:t>
            </w:r>
            <w:r w:rsidRPr="52EE3F82">
              <w:rPr>
                <w:lang w:val="en-GB"/>
              </w:rPr>
              <w:t>L2</w:t>
            </w:r>
            <w:r w:rsidRPr="52EE3F82">
              <w:rPr>
                <w:lang w:val="en-GB" w:eastAsia="en-GB"/>
              </w:rPr>
              <w:t xml:space="preserve"> ID identifying the peer L2 U2U Remote UE as specified in </w:t>
            </w:r>
            <w:r w:rsidRPr="52EE3F82">
              <w:rPr>
                <w:rFonts w:eastAsia="SimSun"/>
                <w:lang w:val="en-GB"/>
              </w:rPr>
              <w:t>TS 23.304 [65]</w:t>
            </w:r>
            <w:r w:rsidRPr="52EE3F82">
              <w:rPr>
                <w:lang w:val="en-GB" w:eastAsia="en-GB"/>
              </w:rPr>
              <w:t>.</w:t>
            </w:r>
          </w:p>
        </w:tc>
      </w:tr>
    </w:tbl>
    <w:p w14:paraId="65CF4C33" w14:textId="77777777" w:rsidR="00890543" w:rsidRPr="00D839FF" w:rsidRDefault="00890543" w:rsidP="00890543">
      <w:pPr>
        <w:rPr>
          <w:rFonts w:eastAsia="Yu Mincho"/>
          <w:iCs/>
        </w:rPr>
      </w:pPr>
    </w:p>
    <w:p w14:paraId="3B75118C" w14:textId="77777777" w:rsidR="00285508" w:rsidRPr="00F672AD" w:rsidRDefault="00285508" w:rsidP="00F672AD">
      <w:pPr>
        <w:rPr>
          <w:rFonts w:eastAsiaTheme="minorEastAsia"/>
          <w:lang w:eastAsia="zh-CN"/>
        </w:rPr>
      </w:pPr>
    </w:p>
    <w:p w14:paraId="3E3EE3B7" w14:textId="77777777" w:rsidR="00F672AD" w:rsidRPr="00EE6E73" w:rsidRDefault="00F672AD" w:rsidP="00F672AD">
      <w:pPr>
        <w:pStyle w:val="Heading5"/>
        <w:rPr>
          <w:rFonts w:eastAsia="MS Mincho"/>
        </w:rPr>
      </w:pPr>
      <w:bookmarkStart w:id="167" w:name="_Toc60777027"/>
      <w:bookmarkStart w:id="168" w:name="_Toc193445837"/>
      <w:bookmarkStart w:id="169" w:name="_Toc193451642"/>
      <w:bookmarkStart w:id="170" w:name="_Toc193462910"/>
      <w:bookmarkStart w:id="171" w:name="_Toc201295197"/>
      <w:r w:rsidRPr="00EE6E73">
        <w:rPr>
          <w:lang w:eastAsia="ko-KR"/>
        </w:rPr>
        <w:t>5.8</w:t>
      </w:r>
      <w:r w:rsidRPr="00EE6E73">
        <w:rPr>
          <w:rFonts w:eastAsia="MS Mincho"/>
        </w:rPr>
        <w:t>.9.1.2</w:t>
      </w:r>
      <w:r w:rsidRPr="00EE6E73">
        <w:rPr>
          <w:rFonts w:eastAsia="MS Mincho"/>
        </w:rPr>
        <w:tab/>
        <w:t xml:space="preserve">Actions related to transmission of </w:t>
      </w:r>
      <w:r w:rsidRPr="00EE6E73">
        <w:rPr>
          <w:rFonts w:eastAsia="MS Mincho"/>
          <w:i/>
        </w:rPr>
        <w:t>RRCReconfigurationSidelink</w:t>
      </w:r>
      <w:r w:rsidRPr="00EE6E73">
        <w:rPr>
          <w:rFonts w:eastAsia="MS Mincho"/>
        </w:rPr>
        <w:t xml:space="preserve"> message</w:t>
      </w:r>
      <w:bookmarkEnd w:id="167"/>
      <w:bookmarkEnd w:id="168"/>
      <w:bookmarkEnd w:id="169"/>
      <w:bookmarkEnd w:id="170"/>
      <w:bookmarkEnd w:id="171"/>
    </w:p>
    <w:p w14:paraId="0DB2ADBD" w14:textId="77777777" w:rsidR="00F672AD" w:rsidRPr="00EE6E73" w:rsidRDefault="00F672AD" w:rsidP="00F672AD">
      <w:r w:rsidRPr="00EE6E73">
        <w:t xml:space="preserve">The UE shall set the contents of </w:t>
      </w:r>
      <w:r w:rsidRPr="00EE6E73">
        <w:rPr>
          <w:rFonts w:eastAsia="MS Mincho"/>
          <w:i/>
        </w:rPr>
        <w:t>RRCReconfigurationSidelink</w:t>
      </w:r>
      <w:r w:rsidRPr="00EE6E73">
        <w:t xml:space="preserve"> message as follows:</w:t>
      </w:r>
    </w:p>
    <w:p w14:paraId="1ABFDF5D" w14:textId="77777777" w:rsidR="00F672AD" w:rsidRPr="00EE6E73" w:rsidRDefault="00F672AD" w:rsidP="00F672AD">
      <w:pPr>
        <w:pStyle w:val="B1"/>
      </w:pPr>
      <w:r w:rsidRPr="00EE6E73">
        <w:t>1&gt;</w:t>
      </w:r>
      <w:r w:rsidRPr="00EE6E73">
        <w:tab/>
        <w:t xml:space="preserve">for each sidelink DRB that is to be released, according to clause 5.8.9.1a.1.1, due to configuration by </w:t>
      </w:r>
      <w:r w:rsidRPr="00EE6E73">
        <w:rPr>
          <w:rFonts w:eastAsia="Batang"/>
          <w:i/>
          <w:noProof/>
        </w:rPr>
        <w:t>sl-ConfigDedicatedNR,</w:t>
      </w:r>
      <w:r w:rsidRPr="00EE6E73">
        <w:rPr>
          <w:lang w:eastAsia="x-none"/>
        </w:rPr>
        <w:t xml:space="preserve"> </w:t>
      </w:r>
      <w:r w:rsidRPr="00EE6E73">
        <w:rPr>
          <w:rFonts w:eastAsia="Batang"/>
          <w:i/>
          <w:noProof/>
        </w:rPr>
        <w:t>SIB12</w:t>
      </w:r>
      <w:r w:rsidRPr="00EE6E73">
        <w:rPr>
          <w:rFonts w:eastAsia="Batang"/>
          <w:noProof/>
        </w:rPr>
        <w:t>,</w:t>
      </w:r>
      <w:r w:rsidRPr="00EE6E73">
        <w:rPr>
          <w:rFonts w:eastAsia="Batang"/>
          <w:i/>
          <w:noProof/>
        </w:rPr>
        <w:t xml:space="preserve"> SidelinkPreconfigNR</w:t>
      </w:r>
      <w:r w:rsidRPr="00EE6E73">
        <w:rPr>
          <w:rFonts w:eastAsia="Batang"/>
          <w:noProof/>
        </w:rPr>
        <w:t>, by upper layers, or due to end-to-end sidelink DRB release</w:t>
      </w:r>
      <w:r w:rsidRPr="00EE6E73">
        <w:t>:</w:t>
      </w:r>
    </w:p>
    <w:p w14:paraId="4DE8B300" w14:textId="77777777" w:rsidR="00F672AD" w:rsidRPr="00EE6E73" w:rsidRDefault="00F672AD" w:rsidP="00F672AD">
      <w:pPr>
        <w:pStyle w:val="B2"/>
      </w:pPr>
      <w:r w:rsidRPr="00EE6E73">
        <w:t>2&gt;</w:t>
      </w:r>
      <w:r w:rsidRPr="00EE6E73">
        <w:tab/>
        <w:t>set the entry</w:t>
      </w:r>
      <w:r w:rsidRPr="00EE6E73">
        <w:rPr>
          <w:i/>
        </w:rPr>
        <w:t xml:space="preserve"> </w:t>
      </w:r>
      <w:r w:rsidRPr="00EE6E73">
        <w:t xml:space="preserve">included in the </w:t>
      </w:r>
      <w:r w:rsidRPr="00EE6E73">
        <w:rPr>
          <w:i/>
        </w:rPr>
        <w:t>slrb-ConfigToReleaseList</w:t>
      </w:r>
      <w:r w:rsidRPr="00EE6E73">
        <w:t xml:space="preserve"> corresponding to the sidelink </w:t>
      </w:r>
      <w:proofErr w:type="gramStart"/>
      <w:r w:rsidRPr="00EE6E73">
        <w:t>DRB;</w:t>
      </w:r>
      <w:proofErr w:type="gramEnd"/>
    </w:p>
    <w:p w14:paraId="7327D406" w14:textId="77777777" w:rsidR="00F672AD" w:rsidRPr="00EE6E73" w:rsidRDefault="00F672AD" w:rsidP="00F672AD">
      <w:pPr>
        <w:pStyle w:val="B1"/>
      </w:pPr>
      <w:r w:rsidRPr="00EE6E73">
        <w:t>1&gt;</w:t>
      </w:r>
      <w:r w:rsidRPr="00EE6E73">
        <w:tab/>
        <w:t>for each sidelink DRB that is to be established or modified, according to clause 5.8.9.1a.2.1, due to</w:t>
      </w:r>
      <w:r w:rsidRPr="00EE6E73">
        <w:rPr>
          <w:rFonts w:eastAsia="Batang"/>
          <w:noProof/>
        </w:rPr>
        <w:t xml:space="preserve"> receiving </w:t>
      </w:r>
      <w:r w:rsidRPr="00EE6E73">
        <w:rPr>
          <w:rFonts w:eastAsia="Batang"/>
          <w:i/>
          <w:noProof/>
        </w:rPr>
        <w:t>sl-ConfigDedicatedNR,</w:t>
      </w:r>
      <w:r w:rsidRPr="00EE6E73">
        <w:rPr>
          <w:lang w:eastAsia="x-none"/>
        </w:rPr>
        <w:t xml:space="preserve"> </w:t>
      </w:r>
      <w:r w:rsidRPr="00EE6E73">
        <w:rPr>
          <w:rFonts w:eastAsia="Batang"/>
          <w:i/>
          <w:noProof/>
        </w:rPr>
        <w:t>SIB12</w:t>
      </w:r>
      <w:r w:rsidRPr="00EE6E73">
        <w:rPr>
          <w:rFonts w:eastAsia="Batang"/>
          <w:noProof/>
        </w:rPr>
        <w:t xml:space="preserve"> or</w:t>
      </w:r>
      <w:r w:rsidRPr="00EE6E73">
        <w:rPr>
          <w:rFonts w:eastAsia="Batang"/>
          <w:i/>
          <w:noProof/>
        </w:rPr>
        <w:t xml:space="preserve"> SidelinkPreconfigNR</w:t>
      </w:r>
      <w:r w:rsidRPr="00EE6E73">
        <w:t>:</w:t>
      </w:r>
    </w:p>
    <w:p w14:paraId="59FDDFE4" w14:textId="77777777" w:rsidR="00F672AD" w:rsidRPr="00EE6E73" w:rsidRDefault="00F672AD" w:rsidP="00F672AD">
      <w:pPr>
        <w:pStyle w:val="B2"/>
        <w:rPr>
          <w:lang w:eastAsia="zh-TW"/>
        </w:rPr>
      </w:pPr>
      <w:r w:rsidRPr="00EE6E73">
        <w:rPr>
          <w:lang w:eastAsia="zh-TW"/>
        </w:rPr>
        <w:t>2&gt;</w:t>
      </w:r>
      <w:r w:rsidRPr="00EE6E73">
        <w:rPr>
          <w:lang w:eastAsia="zh-TW"/>
        </w:rPr>
        <w:tab/>
        <w:t>if the sidelink DRB is a per-hop sidelink DRB (i.e. the UE is performing NR sidelink communication with a peer UE without via a L2 U2U Relay UE):</w:t>
      </w:r>
    </w:p>
    <w:p w14:paraId="7B831573" w14:textId="77777777" w:rsidR="00F672AD" w:rsidRPr="00EE6E73" w:rsidRDefault="00F672AD" w:rsidP="00F672AD">
      <w:pPr>
        <w:pStyle w:val="B3"/>
        <w:rPr>
          <w:lang w:eastAsia="zh-TW"/>
        </w:rPr>
      </w:pPr>
      <w:r w:rsidRPr="00EE6E73">
        <w:rPr>
          <w:lang w:eastAsia="zh-TW"/>
        </w:rPr>
        <w:t>3&gt;</w:t>
      </w:r>
      <w:r w:rsidRPr="00EE6E73">
        <w:rPr>
          <w:lang w:eastAsia="zh-TW"/>
        </w:rPr>
        <w:tab/>
        <w:t>if a sidelink DRB is to be established:</w:t>
      </w:r>
    </w:p>
    <w:p w14:paraId="6EDAE4FF" w14:textId="77777777" w:rsidR="00F672AD" w:rsidRPr="00EE6E73" w:rsidRDefault="00F672AD" w:rsidP="00F672AD">
      <w:pPr>
        <w:pStyle w:val="B4"/>
        <w:rPr>
          <w:lang w:eastAsia="zh-TW"/>
        </w:rPr>
      </w:pPr>
      <w:r w:rsidRPr="00EE6E73">
        <w:rPr>
          <w:lang w:eastAsia="zh-TW"/>
        </w:rPr>
        <w:lastRenderedPageBreak/>
        <w:t>4&gt;</w:t>
      </w:r>
      <w:r w:rsidRPr="00EE6E73">
        <w:rPr>
          <w:lang w:eastAsia="zh-TW"/>
        </w:rPr>
        <w:tab/>
        <w:t xml:space="preserve">assign a new logical channel identity for the logical channel to be </w:t>
      </w:r>
      <w:r w:rsidRPr="00EE6E73">
        <w:rPr>
          <w:lang w:eastAsia="ko-KR"/>
        </w:rPr>
        <w:t>associated</w:t>
      </w:r>
      <w:r w:rsidRPr="00EE6E73">
        <w:rPr>
          <w:lang w:eastAsia="zh-TW"/>
        </w:rPr>
        <w:t xml:space="preserve"> with the sidelink DRB and set </w:t>
      </w:r>
      <w:r w:rsidRPr="00EE6E73">
        <w:rPr>
          <w:i/>
          <w:iCs/>
          <w:lang w:eastAsia="zh-TW"/>
        </w:rPr>
        <w:t xml:space="preserve">sl-MAC-LogicalChannelConfigPC5 </w:t>
      </w:r>
      <w:r w:rsidRPr="00EE6E73">
        <w:rPr>
          <w:lang w:eastAsia="zh-TW"/>
        </w:rPr>
        <w:t xml:space="preserve">in the </w:t>
      </w:r>
      <w:r w:rsidRPr="00EE6E73">
        <w:rPr>
          <w:i/>
          <w:iCs/>
          <w:lang w:eastAsia="zh-TW"/>
        </w:rPr>
        <w:t xml:space="preserve">SLRB-Config </w:t>
      </w:r>
      <w:r w:rsidRPr="00EE6E73">
        <w:rPr>
          <w:lang w:eastAsia="zh-TW"/>
        </w:rPr>
        <w:t xml:space="preserve">to include the new logical channel </w:t>
      </w:r>
      <w:proofErr w:type="gramStart"/>
      <w:r w:rsidRPr="00EE6E73">
        <w:rPr>
          <w:lang w:eastAsia="zh-TW"/>
        </w:rPr>
        <w:t>identity;</w:t>
      </w:r>
      <w:proofErr w:type="gramEnd"/>
    </w:p>
    <w:p w14:paraId="5E8FED2A" w14:textId="77777777" w:rsidR="00F672AD" w:rsidRPr="00EE6E73" w:rsidRDefault="00F672AD" w:rsidP="00F672AD">
      <w:pPr>
        <w:pStyle w:val="B3"/>
      </w:pPr>
      <w:r w:rsidRPr="00EE6E73">
        <w:t>3&gt;</w:t>
      </w:r>
      <w:r w:rsidRPr="00EE6E73">
        <w:tab/>
        <w:t xml:space="preserve">set the </w:t>
      </w:r>
      <w:r w:rsidRPr="00EE6E73">
        <w:rPr>
          <w:i/>
        </w:rPr>
        <w:t>SLRB-Config</w:t>
      </w:r>
      <w:r w:rsidRPr="00EE6E73">
        <w:t xml:space="preserve"> included in the </w:t>
      </w:r>
      <w:r w:rsidRPr="00EE6E73">
        <w:rPr>
          <w:i/>
        </w:rPr>
        <w:t>slrb-ConfigToAddModList</w:t>
      </w:r>
      <w:r w:rsidRPr="00EE6E73">
        <w:t xml:space="preserve">, according to the received </w:t>
      </w:r>
      <w:r w:rsidRPr="00EE6E73">
        <w:rPr>
          <w:i/>
        </w:rPr>
        <w:t>sl-RadioBearerConfig</w:t>
      </w:r>
      <w:r w:rsidRPr="00EE6E73">
        <w:t xml:space="preserve"> and </w:t>
      </w:r>
      <w:r w:rsidRPr="00EE6E73">
        <w:rPr>
          <w:i/>
        </w:rPr>
        <w:t>sl-RLC-BearerConfig</w:t>
      </w:r>
      <w:r w:rsidRPr="00EE6E73">
        <w:t xml:space="preserve"> corresponding to the sidelink </w:t>
      </w:r>
      <w:proofErr w:type="gramStart"/>
      <w:r w:rsidRPr="00EE6E73">
        <w:t>DRB;</w:t>
      </w:r>
      <w:proofErr w:type="gramEnd"/>
    </w:p>
    <w:p w14:paraId="528A5F11" w14:textId="77777777" w:rsidR="00F672AD" w:rsidRPr="00EE6E73" w:rsidRDefault="00F672AD" w:rsidP="00F672AD">
      <w:pPr>
        <w:pStyle w:val="B2"/>
        <w:rPr>
          <w:lang w:eastAsia="zh-TW"/>
        </w:rPr>
      </w:pPr>
      <w:r w:rsidRPr="00EE6E73">
        <w:rPr>
          <w:lang w:eastAsia="zh-TW"/>
        </w:rPr>
        <w:t>2&gt;</w:t>
      </w:r>
      <w:r w:rsidRPr="00EE6E73">
        <w:rPr>
          <w:lang w:eastAsia="zh-TW"/>
        </w:rPr>
        <w:tab/>
        <w:t>else if the sidelink DRB is an end-to-end sidelink DRB (i.e. the UE is acting as a L2 U2U Remote UE, and configure peer L2 U2U Remote UE with end-to-end SDAP and PDCP):</w:t>
      </w:r>
    </w:p>
    <w:p w14:paraId="216DDDDA" w14:textId="77777777" w:rsidR="00F672AD" w:rsidRPr="00EE6E73" w:rsidRDefault="00F672AD" w:rsidP="00F672AD">
      <w:pPr>
        <w:pStyle w:val="B3"/>
      </w:pPr>
      <w:r w:rsidRPr="00EE6E73">
        <w:rPr>
          <w:lang w:eastAsia="zh-TW"/>
        </w:rPr>
        <w:t>3&gt;</w:t>
      </w:r>
      <w:r w:rsidRPr="00EE6E73">
        <w:rPr>
          <w:lang w:eastAsia="zh-TW"/>
        </w:rPr>
        <w:tab/>
      </w:r>
      <w:r w:rsidRPr="00EE6E73">
        <w:t xml:space="preserve">set the </w:t>
      </w:r>
      <w:r w:rsidRPr="00EE6E73">
        <w:rPr>
          <w:i/>
        </w:rPr>
        <w:t>SLRB-Config</w:t>
      </w:r>
      <w:r w:rsidRPr="00EE6E73">
        <w:t xml:space="preserve"> (excluding </w:t>
      </w:r>
      <w:r w:rsidRPr="00EE6E73">
        <w:rPr>
          <w:i/>
          <w:iCs/>
        </w:rPr>
        <w:t>sl-RLC-ConfigPC5</w:t>
      </w:r>
      <w:r w:rsidRPr="00EE6E73">
        <w:t xml:space="preserve"> and </w:t>
      </w:r>
      <w:r w:rsidRPr="00EE6E73">
        <w:rPr>
          <w:i/>
          <w:iCs/>
        </w:rPr>
        <w:t>sl-MAC-LogicalChannelConfigPC5</w:t>
      </w:r>
      <w:r w:rsidRPr="00EE6E73">
        <w:t xml:space="preserve">) included in the </w:t>
      </w:r>
      <w:r w:rsidRPr="00EE6E73">
        <w:rPr>
          <w:i/>
        </w:rPr>
        <w:t>slrb-ConfigToAddModList</w:t>
      </w:r>
      <w:r w:rsidRPr="00EE6E73">
        <w:t xml:space="preserve">, according to the received </w:t>
      </w:r>
      <w:r w:rsidRPr="00EE6E73">
        <w:rPr>
          <w:i/>
        </w:rPr>
        <w:t>sl-RadioBearerConfig</w:t>
      </w:r>
      <w:r w:rsidRPr="00EE6E73">
        <w:t xml:space="preserve"> corresponding to the sidelink </w:t>
      </w:r>
      <w:proofErr w:type="gramStart"/>
      <w:r w:rsidRPr="00EE6E73">
        <w:t>DRB;</w:t>
      </w:r>
      <w:proofErr w:type="gramEnd"/>
    </w:p>
    <w:p w14:paraId="0EE4C366" w14:textId="77777777" w:rsidR="00F672AD" w:rsidRPr="00EE6E73" w:rsidRDefault="00F672AD" w:rsidP="00F672AD">
      <w:pPr>
        <w:pStyle w:val="B1"/>
      </w:pPr>
      <w:r w:rsidRPr="00EE6E73">
        <w:t>1&gt;</w:t>
      </w:r>
      <w:r w:rsidRPr="00EE6E73">
        <w:tab/>
        <w:t xml:space="preserve">for each additional sidelink RLC bearer that is to be released, according to clause 5.8.9.1a.5.1, due to configuration by </w:t>
      </w:r>
      <w:r w:rsidRPr="00EE6E73">
        <w:rPr>
          <w:i/>
          <w:iCs/>
        </w:rPr>
        <w:t>sl-ConfigDedicatedNR</w:t>
      </w:r>
      <w:r w:rsidRPr="00EE6E73">
        <w:t xml:space="preserve">, </w:t>
      </w:r>
      <w:r w:rsidRPr="00EE6E73">
        <w:rPr>
          <w:i/>
          <w:iCs/>
        </w:rPr>
        <w:t>SIB12</w:t>
      </w:r>
      <w:r w:rsidRPr="00EE6E73">
        <w:t xml:space="preserve">, </w:t>
      </w:r>
      <w:r w:rsidRPr="00EE6E73">
        <w:rPr>
          <w:i/>
          <w:iCs/>
        </w:rPr>
        <w:t>SidelinkPreconfigNR</w:t>
      </w:r>
      <w:r w:rsidRPr="00EE6E73">
        <w:t xml:space="preserve"> or by upper layers:</w:t>
      </w:r>
    </w:p>
    <w:p w14:paraId="7928D34D" w14:textId="77777777" w:rsidR="00F672AD" w:rsidRPr="00EE6E73" w:rsidRDefault="00F672AD" w:rsidP="00F672AD">
      <w:pPr>
        <w:pStyle w:val="B2"/>
      </w:pPr>
      <w:r w:rsidRPr="00EE6E73">
        <w:t>2&gt;</w:t>
      </w:r>
      <w:r w:rsidRPr="00EE6E73">
        <w:tab/>
        <w:t xml:space="preserve">set the entry included in the </w:t>
      </w:r>
      <w:r w:rsidRPr="00EE6E73">
        <w:rPr>
          <w:i/>
          <w:iCs/>
        </w:rPr>
        <w:t>sl-RLC-BearerToReleaseList</w:t>
      </w:r>
      <w:r w:rsidRPr="00EE6E73">
        <w:t xml:space="preserve"> corresponding to the additional sidelink RLC </w:t>
      </w:r>
      <w:proofErr w:type="gramStart"/>
      <w:r w:rsidRPr="00EE6E73">
        <w:t>bearer;</w:t>
      </w:r>
      <w:proofErr w:type="gramEnd"/>
    </w:p>
    <w:p w14:paraId="2E3F3A78" w14:textId="77777777" w:rsidR="00F672AD" w:rsidRPr="00EE6E73" w:rsidRDefault="00F672AD" w:rsidP="00F672AD">
      <w:pPr>
        <w:pStyle w:val="B1"/>
      </w:pPr>
      <w:r w:rsidRPr="00EE6E73">
        <w:t>1&gt;</w:t>
      </w:r>
      <w:r w:rsidRPr="00EE6E73">
        <w:tab/>
        <w:t xml:space="preserve">for each additional sidelink RLC bearer that is to be established or modified, according to clause 5.8.9.1a.6.1, due to receiving </w:t>
      </w:r>
      <w:r w:rsidRPr="00EE6E73">
        <w:rPr>
          <w:i/>
          <w:iCs/>
        </w:rPr>
        <w:t>sl-ConfigDedicatedNR</w:t>
      </w:r>
      <w:r w:rsidRPr="00EE6E73">
        <w:t xml:space="preserve">, </w:t>
      </w:r>
      <w:r w:rsidRPr="00EE6E73">
        <w:rPr>
          <w:i/>
          <w:iCs/>
        </w:rPr>
        <w:t>SIB12</w:t>
      </w:r>
      <w:r w:rsidRPr="00EE6E73">
        <w:t xml:space="preserve"> or </w:t>
      </w:r>
      <w:r w:rsidRPr="00EE6E73">
        <w:rPr>
          <w:i/>
          <w:iCs/>
        </w:rPr>
        <w:t>SidelinkPreconfigNR</w:t>
      </w:r>
      <w:r w:rsidRPr="00EE6E73">
        <w:t>:</w:t>
      </w:r>
    </w:p>
    <w:p w14:paraId="4AB2CD0F" w14:textId="77777777" w:rsidR="00F672AD" w:rsidRPr="00EE6E73" w:rsidRDefault="00F672AD" w:rsidP="00F672AD">
      <w:pPr>
        <w:pStyle w:val="B2"/>
      </w:pPr>
      <w:r w:rsidRPr="00EE6E73">
        <w:t>2&gt;</w:t>
      </w:r>
      <w:r w:rsidRPr="00EE6E73">
        <w:tab/>
        <w:t>if an additional sidelink RLC bearer is to be established:</w:t>
      </w:r>
    </w:p>
    <w:p w14:paraId="48718C85" w14:textId="77777777" w:rsidR="00F672AD" w:rsidRPr="00EE6E73" w:rsidRDefault="00F672AD" w:rsidP="00F672AD">
      <w:pPr>
        <w:pStyle w:val="B3"/>
      </w:pPr>
      <w:r w:rsidRPr="00EE6E73">
        <w:t>3&gt;</w:t>
      </w:r>
      <w:r w:rsidRPr="00EE6E73">
        <w:tab/>
        <w:t xml:space="preserve">assign a new logical channel identity for the logical channel to be associated with the additional sidelink RLC bearer and set </w:t>
      </w:r>
      <w:r w:rsidRPr="00EE6E73">
        <w:rPr>
          <w:i/>
          <w:iCs/>
        </w:rPr>
        <w:t>sl-MAC-LogicalChannelConfigPC5</w:t>
      </w:r>
      <w:r w:rsidRPr="00EE6E73">
        <w:t xml:space="preserve"> in the </w:t>
      </w:r>
      <w:r w:rsidRPr="00EE6E73">
        <w:rPr>
          <w:i/>
          <w:iCs/>
        </w:rPr>
        <w:t>SL-RLC-BearerConfig</w:t>
      </w:r>
      <w:r w:rsidRPr="00EE6E73">
        <w:t xml:space="preserve"> to include the new logical channel </w:t>
      </w:r>
      <w:proofErr w:type="gramStart"/>
      <w:r w:rsidRPr="00EE6E73">
        <w:t>identity;</w:t>
      </w:r>
      <w:proofErr w:type="gramEnd"/>
    </w:p>
    <w:p w14:paraId="47289C83" w14:textId="77777777" w:rsidR="00F672AD" w:rsidRPr="00EE6E73" w:rsidRDefault="00F672AD" w:rsidP="00F672AD">
      <w:pPr>
        <w:pStyle w:val="B2"/>
      </w:pPr>
      <w:r w:rsidRPr="00EE6E73">
        <w:t>2&gt;</w:t>
      </w:r>
      <w:r w:rsidRPr="00EE6E73">
        <w:tab/>
        <w:t xml:space="preserve">set the </w:t>
      </w:r>
      <w:r w:rsidRPr="00EE6E73">
        <w:rPr>
          <w:i/>
          <w:iCs/>
        </w:rPr>
        <w:t>SL-RLC-BearerConfig</w:t>
      </w:r>
      <w:r w:rsidRPr="00EE6E73">
        <w:t xml:space="preserve"> included in the </w:t>
      </w:r>
      <w:r w:rsidRPr="00EE6E73">
        <w:rPr>
          <w:i/>
          <w:iCs/>
        </w:rPr>
        <w:t>sl-RLC-BearerToAddModList</w:t>
      </w:r>
      <w:r w:rsidRPr="00EE6E73">
        <w:t xml:space="preserve">, according to the received </w:t>
      </w:r>
      <w:r w:rsidRPr="00EE6E73">
        <w:rPr>
          <w:i/>
          <w:iCs/>
        </w:rPr>
        <w:t>sl-RadioBearerConfig</w:t>
      </w:r>
      <w:r w:rsidRPr="00EE6E73">
        <w:t xml:space="preserve"> and </w:t>
      </w:r>
      <w:r w:rsidRPr="00EE6E73">
        <w:rPr>
          <w:i/>
          <w:iCs/>
        </w:rPr>
        <w:t>sl-RLC-BearerConfig</w:t>
      </w:r>
      <w:r w:rsidRPr="00EE6E73">
        <w:t xml:space="preserve"> corresponding to the additional sidelink RLC </w:t>
      </w:r>
      <w:proofErr w:type="gramStart"/>
      <w:r w:rsidRPr="00EE6E73">
        <w:t>bearer;</w:t>
      </w:r>
      <w:proofErr w:type="gramEnd"/>
    </w:p>
    <w:p w14:paraId="7C093164" w14:textId="77777777" w:rsidR="00F672AD" w:rsidRPr="00EE6E73" w:rsidRDefault="00F672AD" w:rsidP="00F672AD">
      <w:pPr>
        <w:pStyle w:val="B1"/>
      </w:pPr>
      <w:r w:rsidRPr="00EE6E73">
        <w:t>1&gt;</w:t>
      </w:r>
      <w:r w:rsidRPr="00EE6E73">
        <w:tab/>
        <w:t>for each carrier that is to be released, according to clause 5.8.9.1b.1.1:</w:t>
      </w:r>
    </w:p>
    <w:p w14:paraId="07B8C770" w14:textId="77777777" w:rsidR="00F672AD" w:rsidRPr="00EE6E73" w:rsidRDefault="00F672AD" w:rsidP="00F672AD">
      <w:pPr>
        <w:pStyle w:val="B2"/>
      </w:pPr>
      <w:r w:rsidRPr="00EE6E73">
        <w:t>2&gt;</w:t>
      </w:r>
      <w:r w:rsidRPr="00EE6E73">
        <w:tab/>
        <w:t xml:space="preserve">include the corresponding sidelink carrier in the </w:t>
      </w:r>
      <w:r w:rsidRPr="00EE6E73">
        <w:rPr>
          <w:i/>
          <w:iCs/>
        </w:rPr>
        <w:t>sl-</w:t>
      </w:r>
      <w:proofErr w:type="gramStart"/>
      <w:r w:rsidRPr="00EE6E73">
        <w:rPr>
          <w:i/>
          <w:iCs/>
        </w:rPr>
        <w:t>CarrierToReleaseList</w:t>
      </w:r>
      <w:r w:rsidRPr="00EE6E73">
        <w:t>;</w:t>
      </w:r>
      <w:proofErr w:type="gramEnd"/>
    </w:p>
    <w:p w14:paraId="56C7BBC6" w14:textId="77777777" w:rsidR="00F672AD" w:rsidRPr="00EE6E73" w:rsidRDefault="00F672AD" w:rsidP="00F672AD">
      <w:pPr>
        <w:pStyle w:val="B1"/>
      </w:pPr>
      <w:r w:rsidRPr="00EE6E73">
        <w:t>1&gt;</w:t>
      </w:r>
      <w:r w:rsidRPr="00EE6E73">
        <w:tab/>
        <w:t>for each carrier that is to be added, according to clause 5.8.9.1b.2.1:</w:t>
      </w:r>
    </w:p>
    <w:p w14:paraId="477B7B96" w14:textId="77777777" w:rsidR="00F672AD" w:rsidRPr="00EE6E73" w:rsidRDefault="00F672AD" w:rsidP="00F672AD">
      <w:pPr>
        <w:pStyle w:val="B1"/>
      </w:pPr>
      <w:r w:rsidRPr="00EE6E73">
        <w:t>2&gt;</w:t>
      </w:r>
      <w:r w:rsidRPr="00EE6E73">
        <w:tab/>
        <w:t xml:space="preserve">include the corresponding sidelink carrier in the </w:t>
      </w:r>
      <w:r w:rsidRPr="00EE6E73">
        <w:rPr>
          <w:i/>
          <w:iCs/>
        </w:rPr>
        <w:t>sl-</w:t>
      </w:r>
      <w:proofErr w:type="gramStart"/>
      <w:r w:rsidRPr="00EE6E73">
        <w:rPr>
          <w:i/>
          <w:iCs/>
        </w:rPr>
        <w:t>CarrierToAddModList</w:t>
      </w:r>
      <w:r w:rsidRPr="00EE6E73">
        <w:t>;</w:t>
      </w:r>
      <w:proofErr w:type="gramEnd"/>
    </w:p>
    <w:p w14:paraId="67410F78" w14:textId="77777777" w:rsidR="00F672AD" w:rsidRPr="00EE6E73" w:rsidRDefault="00F672AD" w:rsidP="00F672AD">
      <w:pPr>
        <w:pStyle w:val="B1"/>
      </w:pPr>
      <w:r w:rsidRPr="00EE6E73">
        <w:t>1&gt;</w:t>
      </w:r>
      <w:r w:rsidRPr="00EE6E73">
        <w:tab/>
        <w:t xml:space="preserve">set the </w:t>
      </w:r>
      <w:r w:rsidRPr="00EE6E73">
        <w:rPr>
          <w:i/>
        </w:rPr>
        <w:t>sl-MeasConfig</w:t>
      </w:r>
      <w:r w:rsidRPr="00EE6E73">
        <w:t xml:space="preserve"> as follows:</w:t>
      </w:r>
    </w:p>
    <w:p w14:paraId="45FB509A" w14:textId="77777777" w:rsidR="00F672AD" w:rsidRPr="00EE6E73" w:rsidRDefault="00F672AD" w:rsidP="00F672AD">
      <w:pPr>
        <w:pStyle w:val="B2"/>
      </w:pPr>
      <w:r w:rsidRPr="00EE6E73">
        <w:t>2&gt;</w:t>
      </w:r>
      <w:r w:rsidRPr="00EE6E73">
        <w:tab/>
        <w:t xml:space="preserve">If the frequency used for NR sidelink communication is included in </w:t>
      </w:r>
      <w:r w:rsidRPr="00EE6E73">
        <w:rPr>
          <w:i/>
          <w:iCs/>
        </w:rPr>
        <w:t>sl-FreqInfoToAddModList</w:t>
      </w:r>
      <w:r w:rsidRPr="00EE6E73">
        <w:t>/</w:t>
      </w:r>
      <w:r w:rsidRPr="00EE6E73">
        <w:rPr>
          <w:i/>
          <w:iCs/>
        </w:rPr>
        <w:t>sl-FreqInfoToAddModListExt</w:t>
      </w:r>
      <w:r w:rsidRPr="00EE6E73">
        <w:t xml:space="preserve"> in </w:t>
      </w:r>
      <w:r w:rsidRPr="00EE6E73">
        <w:rPr>
          <w:i/>
          <w:iCs/>
        </w:rPr>
        <w:t>sl-ConfigDedicatedNR</w:t>
      </w:r>
      <w:r w:rsidRPr="00EE6E73">
        <w:t xml:space="preserve"> within </w:t>
      </w:r>
      <w:r w:rsidRPr="00EE6E73">
        <w:rPr>
          <w:i/>
          <w:iCs/>
        </w:rPr>
        <w:t>RRCReconfiguration</w:t>
      </w:r>
      <w:r w:rsidRPr="00EE6E73">
        <w:t xml:space="preserve"> message or included in </w:t>
      </w:r>
      <w:r w:rsidRPr="00EE6E73">
        <w:rPr>
          <w:i/>
          <w:iCs/>
        </w:rPr>
        <w:t>sl-ConfigCommonNR</w:t>
      </w:r>
      <w:r w:rsidRPr="00EE6E73">
        <w:t xml:space="preserve"> within SIB12:</w:t>
      </w:r>
    </w:p>
    <w:p w14:paraId="554FEDE6" w14:textId="77777777" w:rsidR="00F672AD" w:rsidRPr="00EE6E73" w:rsidRDefault="00F672AD" w:rsidP="00F672AD">
      <w:pPr>
        <w:pStyle w:val="B3"/>
      </w:pPr>
      <w:r w:rsidRPr="00EE6E73">
        <w:t>3&gt;</w:t>
      </w:r>
      <w:r w:rsidRPr="00EE6E73">
        <w:tab/>
        <w:t>if UE is in RRC_CONNECTED:</w:t>
      </w:r>
    </w:p>
    <w:p w14:paraId="7666751B" w14:textId="77777777" w:rsidR="00F672AD" w:rsidRPr="00EE6E73" w:rsidRDefault="00F672AD" w:rsidP="00F672AD">
      <w:pPr>
        <w:pStyle w:val="B4"/>
      </w:pPr>
      <w:r w:rsidRPr="00EE6E73">
        <w:t>4&gt;</w:t>
      </w:r>
      <w:r w:rsidRPr="00EE6E73">
        <w:tab/>
        <w:t xml:space="preserve">set the </w:t>
      </w:r>
      <w:r w:rsidRPr="00EE6E73">
        <w:rPr>
          <w:i/>
          <w:iCs/>
        </w:rPr>
        <w:t>sl-MeasConfig</w:t>
      </w:r>
      <w:r w:rsidRPr="00EE6E73">
        <w:t xml:space="preserve"> according to stored NR sidelink measurement configuration information for this </w:t>
      </w:r>
      <w:proofErr w:type="gramStart"/>
      <w:r w:rsidRPr="00EE6E73">
        <w:t>destination;</w:t>
      </w:r>
      <w:proofErr w:type="gramEnd"/>
    </w:p>
    <w:p w14:paraId="53A783DE" w14:textId="77777777" w:rsidR="00F672AD" w:rsidRPr="00EE6E73" w:rsidRDefault="00F672AD" w:rsidP="00F672AD">
      <w:pPr>
        <w:pStyle w:val="B3"/>
      </w:pPr>
      <w:r w:rsidRPr="00EE6E73">
        <w:t>3&gt;</w:t>
      </w:r>
      <w:r w:rsidRPr="00EE6E73">
        <w:tab/>
        <w:t>if UE is in RRC_IDLE or RRC_INACTIVE:</w:t>
      </w:r>
    </w:p>
    <w:p w14:paraId="5C7ACD9D" w14:textId="77777777" w:rsidR="00F672AD" w:rsidRPr="00EE6E73" w:rsidRDefault="00F672AD" w:rsidP="00F672AD">
      <w:pPr>
        <w:pStyle w:val="B4"/>
      </w:pPr>
      <w:r w:rsidRPr="00EE6E73">
        <w:t>4&gt;</w:t>
      </w:r>
      <w:r w:rsidRPr="00EE6E73">
        <w:tab/>
        <w:t xml:space="preserve">set the </w:t>
      </w:r>
      <w:r w:rsidRPr="00EE6E73">
        <w:rPr>
          <w:i/>
          <w:iCs/>
        </w:rPr>
        <w:t>sl-MeasConfig</w:t>
      </w:r>
      <w:r w:rsidRPr="00EE6E73">
        <w:t xml:space="preserve"> according to stored NR sidelink measurement configuration received from </w:t>
      </w:r>
      <w:proofErr w:type="gramStart"/>
      <w:r w:rsidRPr="00EE6E73">
        <w:rPr>
          <w:i/>
          <w:iCs/>
        </w:rPr>
        <w:t>SIB12</w:t>
      </w:r>
      <w:r w:rsidRPr="00EE6E73">
        <w:t>;</w:t>
      </w:r>
      <w:proofErr w:type="gramEnd"/>
    </w:p>
    <w:p w14:paraId="6E2EE470" w14:textId="77777777" w:rsidR="00F672AD" w:rsidRPr="00EE6E73" w:rsidRDefault="00F672AD" w:rsidP="00F672AD">
      <w:pPr>
        <w:pStyle w:val="B2"/>
      </w:pPr>
      <w:r w:rsidRPr="00EE6E73">
        <w:t>2&gt;</w:t>
      </w:r>
      <w:r w:rsidRPr="00EE6E73">
        <w:tab/>
        <w:t>else:</w:t>
      </w:r>
    </w:p>
    <w:p w14:paraId="17FE85D1" w14:textId="77777777" w:rsidR="00F672AD" w:rsidRPr="00EE6E73" w:rsidRDefault="00F672AD" w:rsidP="00F672AD">
      <w:pPr>
        <w:pStyle w:val="B3"/>
      </w:pPr>
      <w:r w:rsidRPr="00EE6E73">
        <w:lastRenderedPageBreak/>
        <w:t>3&gt;</w:t>
      </w:r>
      <w:r w:rsidRPr="00EE6E73">
        <w:tab/>
        <w:t xml:space="preserve">set the </w:t>
      </w:r>
      <w:r w:rsidRPr="00EE6E73">
        <w:rPr>
          <w:i/>
          <w:iCs/>
        </w:rPr>
        <w:t>sl-MeasConfig</w:t>
      </w:r>
      <w:r w:rsidRPr="00EE6E73">
        <w:t xml:space="preserve"> according to the </w:t>
      </w:r>
      <w:r w:rsidRPr="00EE6E73">
        <w:rPr>
          <w:i/>
          <w:iCs/>
        </w:rPr>
        <w:t>sl-MeasPreConfig</w:t>
      </w:r>
      <w:r w:rsidRPr="00EE6E73">
        <w:t xml:space="preserve"> in </w:t>
      </w:r>
      <w:proofErr w:type="gramStart"/>
      <w:r w:rsidRPr="00EE6E73">
        <w:rPr>
          <w:i/>
          <w:iCs/>
        </w:rPr>
        <w:t>SidelinkPreconfigNR</w:t>
      </w:r>
      <w:r w:rsidRPr="00EE6E73">
        <w:t>;</w:t>
      </w:r>
      <w:proofErr w:type="gramEnd"/>
    </w:p>
    <w:p w14:paraId="1A605069" w14:textId="77777777" w:rsidR="00F672AD" w:rsidRPr="00EE6E73" w:rsidRDefault="00F672AD" w:rsidP="00F672AD">
      <w:pPr>
        <w:pStyle w:val="B1"/>
      </w:pPr>
      <w:r w:rsidRPr="00EE6E73">
        <w:t>1&gt;</w:t>
      </w:r>
      <w:r w:rsidRPr="00EE6E73">
        <w:tab/>
        <w:t xml:space="preserve">set the </w:t>
      </w:r>
      <w:r w:rsidRPr="00EE6E73">
        <w:rPr>
          <w:i/>
        </w:rPr>
        <w:t>sl-LatencyBoundIUC-</w:t>
      </w:r>
      <w:proofErr w:type="gramStart"/>
      <w:r w:rsidRPr="00EE6E73">
        <w:rPr>
          <w:i/>
        </w:rPr>
        <w:t>Report;</w:t>
      </w:r>
      <w:proofErr w:type="gramEnd"/>
    </w:p>
    <w:p w14:paraId="7BF9896F" w14:textId="77777777" w:rsidR="00F672AD" w:rsidRPr="00EE6E73" w:rsidRDefault="00F672AD" w:rsidP="00F672AD">
      <w:pPr>
        <w:pStyle w:val="B1"/>
      </w:pPr>
      <w:r w:rsidRPr="00EE6E73">
        <w:t>1&gt;</w:t>
      </w:r>
      <w:r w:rsidRPr="00EE6E73">
        <w:tab/>
        <w:t xml:space="preserve">start timer T400 for the </w:t>
      </w:r>
      <w:proofErr w:type="gramStart"/>
      <w:r w:rsidRPr="00EE6E73">
        <w:t>destination;</w:t>
      </w:r>
      <w:proofErr w:type="gramEnd"/>
    </w:p>
    <w:p w14:paraId="2F1A577E" w14:textId="77777777" w:rsidR="00F672AD" w:rsidRPr="00EE6E73" w:rsidRDefault="00F672AD" w:rsidP="00F672AD">
      <w:pPr>
        <w:pStyle w:val="B1"/>
      </w:pPr>
      <w:r w:rsidRPr="00EE6E73">
        <w:t>1&gt;</w:t>
      </w:r>
      <w:r w:rsidRPr="00EE6E73">
        <w:tab/>
        <w:t xml:space="preserve">set the </w:t>
      </w:r>
      <w:r w:rsidRPr="00EE6E73">
        <w:rPr>
          <w:i/>
          <w:iCs/>
        </w:rPr>
        <w:t>sl-CSI-RS-</w:t>
      </w:r>
      <w:proofErr w:type="gramStart"/>
      <w:r w:rsidRPr="00EE6E73">
        <w:rPr>
          <w:i/>
          <w:iCs/>
        </w:rPr>
        <w:t>Config</w:t>
      </w:r>
      <w:r w:rsidRPr="00EE6E73">
        <w:t>;</w:t>
      </w:r>
      <w:proofErr w:type="gramEnd"/>
    </w:p>
    <w:p w14:paraId="209B5378" w14:textId="77777777" w:rsidR="00F672AD" w:rsidRPr="00EE6E73" w:rsidRDefault="00F672AD" w:rsidP="00F672AD">
      <w:pPr>
        <w:pStyle w:val="B1"/>
      </w:pPr>
      <w:r w:rsidRPr="00EE6E73">
        <w:t>1&gt;</w:t>
      </w:r>
      <w:r w:rsidRPr="00EE6E73">
        <w:tab/>
        <w:t xml:space="preserve">set the </w:t>
      </w:r>
      <w:r w:rsidRPr="00EE6E73">
        <w:rPr>
          <w:i/>
          <w:iCs/>
        </w:rPr>
        <w:t>sl-LatencyBoundCSI-</w:t>
      </w:r>
      <w:proofErr w:type="gramStart"/>
      <w:r w:rsidRPr="00EE6E73">
        <w:rPr>
          <w:i/>
          <w:iCs/>
        </w:rPr>
        <w:t>Report</w:t>
      </w:r>
      <w:r w:rsidRPr="00EE6E73">
        <w:t>;</w:t>
      </w:r>
      <w:proofErr w:type="gramEnd"/>
    </w:p>
    <w:p w14:paraId="01DDDC25" w14:textId="77777777" w:rsidR="00F672AD" w:rsidRPr="00EE6E73" w:rsidRDefault="00F672AD" w:rsidP="00F672AD">
      <w:pPr>
        <w:pStyle w:val="B1"/>
      </w:pPr>
      <w:r w:rsidRPr="00EE6E73">
        <w:t>1&gt;</w:t>
      </w:r>
      <w:r w:rsidRPr="00EE6E73">
        <w:tab/>
        <w:t xml:space="preserve">set the </w:t>
      </w:r>
      <w:r w:rsidRPr="00EE6E73">
        <w:rPr>
          <w:i/>
          <w:iCs/>
        </w:rPr>
        <w:t>sl-</w:t>
      </w:r>
      <w:proofErr w:type="gramStart"/>
      <w:r w:rsidRPr="00EE6E73">
        <w:rPr>
          <w:i/>
          <w:iCs/>
        </w:rPr>
        <w:t>ResetConfig</w:t>
      </w:r>
      <w:r w:rsidRPr="00EE6E73">
        <w:t>;</w:t>
      </w:r>
      <w:proofErr w:type="gramEnd"/>
    </w:p>
    <w:p w14:paraId="375317BD" w14:textId="77777777" w:rsidR="00F672AD" w:rsidRPr="00EE6E73" w:rsidRDefault="00F672AD" w:rsidP="00F672AD">
      <w:pPr>
        <w:pStyle w:val="NO"/>
      </w:pPr>
      <w:r w:rsidRPr="00EE6E73">
        <w:t>NOTE 1:</w:t>
      </w:r>
      <w:r w:rsidRPr="00EE6E73">
        <w:tab/>
        <w:t xml:space="preserve">Whether/how to set the parameters included in </w:t>
      </w:r>
      <w:r w:rsidRPr="00EE6E73">
        <w:rPr>
          <w:i/>
        </w:rPr>
        <w:t>sl-LatencyBoundIUC-Report</w:t>
      </w:r>
      <w:r w:rsidRPr="00EE6E73">
        <w:t xml:space="preserve">, </w:t>
      </w:r>
      <w:r w:rsidRPr="00EE6E73">
        <w:rPr>
          <w:i/>
          <w:iCs/>
        </w:rPr>
        <w:t>sl-CSI-RS-Config</w:t>
      </w:r>
      <w:r w:rsidRPr="00EE6E73">
        <w:t xml:space="preserve">, </w:t>
      </w:r>
      <w:r w:rsidRPr="00EE6E73">
        <w:rPr>
          <w:i/>
          <w:iCs/>
        </w:rPr>
        <w:t>sl-LatencyBoundCSI-Report</w:t>
      </w:r>
      <w:r w:rsidRPr="00EE6E73">
        <w:t xml:space="preserve"> and </w:t>
      </w:r>
      <w:r w:rsidRPr="00EE6E73">
        <w:rPr>
          <w:i/>
          <w:iCs/>
        </w:rPr>
        <w:t>sl-ResetConfig</w:t>
      </w:r>
      <w:r w:rsidRPr="00EE6E73">
        <w:t xml:space="preserve"> is up to UE implementation.</w:t>
      </w:r>
    </w:p>
    <w:p w14:paraId="09C26C28" w14:textId="77777777" w:rsidR="00F672AD" w:rsidRPr="00EE6E73" w:rsidRDefault="00F672AD" w:rsidP="00F672AD">
      <w:pPr>
        <w:pStyle w:val="B1"/>
      </w:pPr>
      <w:r w:rsidRPr="00EE6E73">
        <w:t>1&gt;</w:t>
      </w:r>
      <w:r w:rsidRPr="00EE6E73">
        <w:tab/>
        <w:t xml:space="preserve">set the </w:t>
      </w:r>
      <w:r w:rsidRPr="00EE6E73">
        <w:rPr>
          <w:i/>
        </w:rPr>
        <w:t>sl-DRX-ConfigUC-PC5</w:t>
      </w:r>
      <w:r w:rsidRPr="00EE6E73">
        <w:t xml:space="preserve"> as follows:</w:t>
      </w:r>
    </w:p>
    <w:p w14:paraId="02BBF162" w14:textId="77777777" w:rsidR="00F672AD" w:rsidRPr="00EE6E73" w:rsidRDefault="00F672AD" w:rsidP="00F672AD">
      <w:pPr>
        <w:pStyle w:val="B2"/>
      </w:pPr>
      <w:r w:rsidRPr="00EE6E73">
        <w:t>2&gt;</w:t>
      </w:r>
      <w:r w:rsidRPr="00EE6E73">
        <w:tab/>
        <w:t xml:space="preserve">If the frequency used for NR sidelink communication is included in </w:t>
      </w:r>
      <w:r w:rsidRPr="00EE6E73">
        <w:rPr>
          <w:i/>
          <w:iCs/>
        </w:rPr>
        <w:t>sl-FreqInfoToAddModList</w:t>
      </w:r>
      <w:r w:rsidRPr="00EE6E73">
        <w:t>/</w:t>
      </w:r>
      <w:r w:rsidRPr="00EE6E73">
        <w:rPr>
          <w:i/>
          <w:iCs/>
        </w:rPr>
        <w:t>sl-FreqInfoToAddModListExt</w:t>
      </w:r>
      <w:r w:rsidRPr="00EE6E73">
        <w:t xml:space="preserve"> in </w:t>
      </w:r>
      <w:r w:rsidRPr="00EE6E73">
        <w:rPr>
          <w:i/>
          <w:iCs/>
        </w:rPr>
        <w:t>sl-ConfigDedicatedNR</w:t>
      </w:r>
      <w:r w:rsidRPr="00EE6E73">
        <w:t xml:space="preserve"> within </w:t>
      </w:r>
      <w:r w:rsidRPr="00EE6E73">
        <w:rPr>
          <w:i/>
          <w:iCs/>
        </w:rPr>
        <w:t>RRCReconfiguration</w:t>
      </w:r>
      <w:r w:rsidRPr="00EE6E73">
        <w:t xml:space="preserve"> message or included in </w:t>
      </w:r>
      <w:r w:rsidRPr="00EE6E73">
        <w:rPr>
          <w:i/>
          <w:iCs/>
        </w:rPr>
        <w:t>sl-ConfigCommonNR</w:t>
      </w:r>
      <w:r w:rsidRPr="00EE6E73">
        <w:t xml:space="preserve"> within </w:t>
      </w:r>
      <w:r w:rsidRPr="00EE6E73">
        <w:rPr>
          <w:i/>
        </w:rPr>
        <w:t>SIB12</w:t>
      </w:r>
      <w:r w:rsidRPr="00EE6E73">
        <w:t>:</w:t>
      </w:r>
    </w:p>
    <w:p w14:paraId="7F27EE93" w14:textId="77777777" w:rsidR="00F672AD" w:rsidRPr="00EE6E73" w:rsidRDefault="00F672AD" w:rsidP="00F672AD">
      <w:pPr>
        <w:pStyle w:val="B3"/>
      </w:pPr>
      <w:r w:rsidRPr="00EE6E73">
        <w:t>3&gt;</w:t>
      </w:r>
      <w:r w:rsidRPr="00EE6E73">
        <w:tab/>
        <w:t xml:space="preserve">if UE is in RRC_CONNECTED and if </w:t>
      </w:r>
      <w:r w:rsidRPr="00EE6E73">
        <w:rPr>
          <w:i/>
        </w:rPr>
        <w:t>sl-ScheduledConfig</w:t>
      </w:r>
      <w:r w:rsidRPr="00EE6E73">
        <w:t xml:space="preserve"> is included in </w:t>
      </w:r>
      <w:r w:rsidRPr="00EE6E73">
        <w:rPr>
          <w:i/>
        </w:rPr>
        <w:t>sl-ConfigDedicatedNR</w:t>
      </w:r>
      <w:r w:rsidRPr="00EE6E73">
        <w:t xml:space="preserve"> within </w:t>
      </w:r>
      <w:r w:rsidRPr="00EE6E73">
        <w:rPr>
          <w:i/>
        </w:rPr>
        <w:t>RRCReconfiguration</w:t>
      </w:r>
      <w:r w:rsidRPr="00EE6E73">
        <w:t>:</w:t>
      </w:r>
    </w:p>
    <w:p w14:paraId="39F88387" w14:textId="77777777" w:rsidR="00F672AD" w:rsidRPr="00EE6E73" w:rsidRDefault="00F672AD" w:rsidP="00F672AD">
      <w:pPr>
        <w:pStyle w:val="B4"/>
      </w:pPr>
      <w:r w:rsidRPr="00EE6E73">
        <w:t>4&gt;</w:t>
      </w:r>
      <w:r w:rsidRPr="00EE6E73">
        <w:tab/>
        <w:t xml:space="preserve">set the </w:t>
      </w:r>
      <w:r w:rsidRPr="00EE6E73">
        <w:rPr>
          <w:i/>
          <w:iCs/>
        </w:rPr>
        <w:t>sl-DRX-ConfigUC-PC5</w:t>
      </w:r>
      <w:r w:rsidRPr="00EE6E73">
        <w:t xml:space="preserve"> according to stored NR sidelink DRX configuration information for this </w:t>
      </w:r>
      <w:proofErr w:type="gramStart"/>
      <w:r w:rsidRPr="00EE6E73">
        <w:t>destination;</w:t>
      </w:r>
      <w:proofErr w:type="gramEnd"/>
    </w:p>
    <w:p w14:paraId="0DDAA1D8" w14:textId="77777777" w:rsidR="00F672AD" w:rsidRPr="00EE6E73" w:rsidRDefault="00F672AD" w:rsidP="00F672AD">
      <w:pPr>
        <w:pStyle w:val="NO"/>
      </w:pPr>
      <w:r w:rsidRPr="00EE6E73">
        <w:t>NOTE 2:</w:t>
      </w:r>
      <w:r w:rsidRPr="00EE6E73">
        <w:tab/>
        <w:t>If UE is in RRC_IDLE or in RRC_INACTIVE or out of coverage, or in RRC_CONNECTED and</w:t>
      </w:r>
      <w:r w:rsidRPr="00EE6E73">
        <w:rPr>
          <w:i/>
          <w:iCs/>
        </w:rPr>
        <w:t xml:space="preserve"> sl-UE-SelectedConfig</w:t>
      </w:r>
      <w:r w:rsidRPr="00EE6E73">
        <w:t xml:space="preserve"> is included in </w:t>
      </w:r>
      <w:r w:rsidRPr="00EE6E73">
        <w:rPr>
          <w:i/>
          <w:iCs/>
        </w:rPr>
        <w:t>sl-ConfigDedicatedNR</w:t>
      </w:r>
      <w:r w:rsidRPr="00EE6E73">
        <w:t xml:space="preserve"> within </w:t>
      </w:r>
      <w:r w:rsidRPr="00EE6E73">
        <w:rPr>
          <w:i/>
          <w:iCs/>
        </w:rPr>
        <w:t>RRCReconfiguration</w:t>
      </w:r>
      <w:r w:rsidRPr="00EE6E73">
        <w:t xml:space="preserve">, it is up to UE implementation to set the </w:t>
      </w:r>
      <w:r w:rsidRPr="00EE6E73">
        <w:rPr>
          <w:i/>
        </w:rPr>
        <w:t>sl-DRX-ConfigUC-PC5</w:t>
      </w:r>
      <w:r w:rsidRPr="00EE6E73">
        <w:t>.</w:t>
      </w:r>
    </w:p>
    <w:p w14:paraId="177FA01B" w14:textId="77777777" w:rsidR="00F672AD" w:rsidRPr="00EE6E73" w:rsidRDefault="00F672AD" w:rsidP="00F672AD">
      <w:pPr>
        <w:pStyle w:val="B1"/>
      </w:pPr>
      <w:r w:rsidRPr="00EE6E73">
        <w:t>1&gt;</w:t>
      </w:r>
      <w:r w:rsidRPr="00EE6E73">
        <w:tab/>
        <w:t xml:space="preserve">for each PC5 Relay RLC channel that is to be released due to configuration by </w:t>
      </w:r>
      <w:r w:rsidRPr="00EE6E73">
        <w:rPr>
          <w:rFonts w:eastAsia="Batang"/>
          <w:i/>
          <w:noProof/>
        </w:rPr>
        <w:t>sl-ConfigDedicatedNR</w:t>
      </w:r>
      <w:r w:rsidRPr="00EE6E73">
        <w:t>:</w:t>
      </w:r>
    </w:p>
    <w:p w14:paraId="162DEDF9" w14:textId="77777777" w:rsidR="00F672AD" w:rsidRPr="00EE6E73" w:rsidRDefault="00F672AD" w:rsidP="00F672AD">
      <w:pPr>
        <w:pStyle w:val="B2"/>
      </w:pPr>
      <w:r w:rsidRPr="00EE6E73">
        <w:t>2&gt;</w:t>
      </w:r>
      <w:r w:rsidRPr="00EE6E73">
        <w:tab/>
        <w:t xml:space="preserve">set the </w:t>
      </w:r>
      <w:r w:rsidRPr="00EE6E73">
        <w:rPr>
          <w:i/>
        </w:rPr>
        <w:t>SL-RLC-ChannelID</w:t>
      </w:r>
      <w:r w:rsidRPr="00EE6E73">
        <w:t xml:space="preserve"> corresponding to the PC5 Relay RLC channel in the </w:t>
      </w:r>
      <w:r w:rsidRPr="00EE6E73">
        <w:rPr>
          <w:i/>
        </w:rPr>
        <w:t>sl-RLC-</w:t>
      </w:r>
      <w:proofErr w:type="gramStart"/>
      <w:r w:rsidRPr="00EE6E73">
        <w:rPr>
          <w:i/>
        </w:rPr>
        <w:t>ChannelToReleaseListPC5</w:t>
      </w:r>
      <w:r w:rsidRPr="00EE6E73">
        <w:t>;</w:t>
      </w:r>
      <w:proofErr w:type="gramEnd"/>
    </w:p>
    <w:p w14:paraId="7B0F2BD7" w14:textId="77777777" w:rsidR="00F672AD" w:rsidRPr="00EE6E73" w:rsidRDefault="00F672AD" w:rsidP="00F672AD">
      <w:pPr>
        <w:pStyle w:val="B1"/>
      </w:pPr>
      <w:r w:rsidRPr="00EE6E73">
        <w:t>1&gt;</w:t>
      </w:r>
      <w:r w:rsidRPr="00EE6E73">
        <w:tab/>
        <w:t>for each PC5 Relay RLC channel that is to be established or modified due to</w:t>
      </w:r>
      <w:r w:rsidRPr="00EE6E73">
        <w:rPr>
          <w:rFonts w:eastAsia="Batang"/>
          <w:noProof/>
        </w:rPr>
        <w:t xml:space="preserve"> receiving </w:t>
      </w:r>
      <w:r w:rsidRPr="00EE6E73">
        <w:rPr>
          <w:rFonts w:eastAsia="Batang"/>
          <w:i/>
          <w:noProof/>
        </w:rPr>
        <w:t>sl-ConfigDedicatedNR</w:t>
      </w:r>
      <w:r w:rsidRPr="00EE6E73">
        <w:t>:</w:t>
      </w:r>
    </w:p>
    <w:p w14:paraId="1011D4C3" w14:textId="77777777" w:rsidR="00F672AD" w:rsidRPr="00EE6E73" w:rsidRDefault="00F672AD" w:rsidP="00F672AD">
      <w:pPr>
        <w:pStyle w:val="B2"/>
        <w:rPr>
          <w:rFonts w:eastAsia="Malgun Gothic"/>
          <w:lang w:eastAsia="zh-TW"/>
        </w:rPr>
      </w:pPr>
      <w:r w:rsidRPr="00EE6E73">
        <w:rPr>
          <w:rFonts w:eastAsia="Malgun Gothic"/>
          <w:lang w:eastAsia="zh-TW"/>
        </w:rPr>
        <w:t>2&gt;</w:t>
      </w:r>
      <w:r w:rsidRPr="00EE6E73">
        <w:rPr>
          <w:rFonts w:eastAsia="Malgun Gothic"/>
          <w:lang w:eastAsia="zh-TW"/>
        </w:rPr>
        <w:tab/>
        <w:t xml:space="preserve">if a </w:t>
      </w:r>
      <w:r w:rsidRPr="00EE6E73">
        <w:rPr>
          <w:rFonts w:eastAsia="Malgun Gothic"/>
        </w:rPr>
        <w:t>PC5 Relay RLC channel</w:t>
      </w:r>
      <w:r w:rsidRPr="00EE6E73">
        <w:rPr>
          <w:rFonts w:eastAsia="Malgun Gothic"/>
          <w:lang w:eastAsia="zh-TW"/>
        </w:rPr>
        <w:t xml:space="preserve"> is to be established:</w:t>
      </w:r>
    </w:p>
    <w:p w14:paraId="171C07D9" w14:textId="77777777" w:rsidR="00F672AD" w:rsidRPr="00EE6E73" w:rsidRDefault="00F672AD" w:rsidP="00F672AD">
      <w:pPr>
        <w:pStyle w:val="B3"/>
        <w:rPr>
          <w:rFonts w:eastAsia="Malgun Gothic"/>
        </w:rPr>
      </w:pPr>
      <w:r w:rsidRPr="00EE6E73">
        <w:rPr>
          <w:rFonts w:eastAsia="Malgun Gothic"/>
          <w:lang w:eastAsia="zh-TW"/>
        </w:rPr>
        <w:t>3&gt;</w:t>
      </w:r>
      <w:r w:rsidRPr="00EE6E73">
        <w:rPr>
          <w:rFonts w:eastAsia="Malgun Gothic"/>
          <w:lang w:eastAsia="zh-TW"/>
        </w:rPr>
        <w:tab/>
        <w:t xml:space="preserve">assign a new logical channel identity for the logical channel to be </w:t>
      </w:r>
      <w:r w:rsidRPr="00EE6E73">
        <w:rPr>
          <w:rFonts w:eastAsia="Malgun Gothic"/>
          <w:lang w:eastAsia="ko-KR"/>
        </w:rPr>
        <w:t>associated</w:t>
      </w:r>
      <w:r w:rsidRPr="00EE6E73">
        <w:rPr>
          <w:rFonts w:eastAsia="Malgun Gothic"/>
          <w:lang w:eastAsia="zh-TW"/>
        </w:rPr>
        <w:t xml:space="preserve"> with the </w:t>
      </w:r>
      <w:r w:rsidRPr="00EE6E73">
        <w:rPr>
          <w:rFonts w:eastAsia="Malgun Gothic"/>
        </w:rPr>
        <w:t>PC5 Relay RLC channel</w:t>
      </w:r>
      <w:r w:rsidRPr="00EE6E73">
        <w:rPr>
          <w:rFonts w:eastAsia="Malgun Gothic"/>
          <w:lang w:eastAsia="zh-TW"/>
        </w:rPr>
        <w:t xml:space="preserve"> and set </w:t>
      </w:r>
      <w:r w:rsidRPr="00EE6E73">
        <w:rPr>
          <w:rFonts w:eastAsia="Malgun Gothic"/>
          <w:i/>
          <w:iCs/>
          <w:lang w:eastAsia="zh-TW"/>
        </w:rPr>
        <w:t xml:space="preserve">sl-MAC-LogicalChannelConfigPC5 </w:t>
      </w:r>
      <w:r w:rsidRPr="00EE6E73">
        <w:rPr>
          <w:rFonts w:eastAsia="Malgun Gothic"/>
          <w:lang w:eastAsia="zh-TW"/>
        </w:rPr>
        <w:t xml:space="preserve">in the </w:t>
      </w:r>
      <w:r w:rsidRPr="00EE6E73">
        <w:rPr>
          <w:rFonts w:eastAsia="Malgun Gothic"/>
          <w:i/>
        </w:rPr>
        <w:t>SL-RLC-ChannelConfig</w:t>
      </w:r>
      <w:r w:rsidRPr="00EE6E73">
        <w:rPr>
          <w:rFonts w:eastAsia="SimSun"/>
          <w:i/>
        </w:rPr>
        <w:t>PC5</w:t>
      </w:r>
      <w:r w:rsidRPr="00EE6E73">
        <w:rPr>
          <w:rFonts w:eastAsia="Malgun Gothic"/>
          <w:i/>
          <w:iCs/>
          <w:lang w:eastAsia="zh-TW"/>
        </w:rPr>
        <w:t xml:space="preserve"> </w:t>
      </w:r>
      <w:r w:rsidRPr="00EE6E73">
        <w:rPr>
          <w:rFonts w:eastAsia="Malgun Gothic"/>
          <w:lang w:eastAsia="zh-TW"/>
        </w:rPr>
        <w:t xml:space="preserve">to include the new logical channel </w:t>
      </w:r>
      <w:proofErr w:type="gramStart"/>
      <w:r w:rsidRPr="00EE6E73">
        <w:rPr>
          <w:rFonts w:eastAsia="Malgun Gothic"/>
          <w:lang w:eastAsia="zh-TW"/>
        </w:rPr>
        <w:t>identity;</w:t>
      </w:r>
      <w:proofErr w:type="gramEnd"/>
    </w:p>
    <w:p w14:paraId="2965BC7E" w14:textId="77777777" w:rsidR="00F672AD" w:rsidRPr="00EE6E73" w:rsidRDefault="00F672AD" w:rsidP="00F672AD">
      <w:pPr>
        <w:pStyle w:val="B2"/>
      </w:pPr>
      <w:r w:rsidRPr="00EE6E73">
        <w:t>2&gt;</w:t>
      </w:r>
      <w:r w:rsidRPr="00EE6E73">
        <w:tab/>
        <w:t xml:space="preserve">set the </w:t>
      </w:r>
      <w:r w:rsidRPr="00EE6E73">
        <w:rPr>
          <w:i/>
        </w:rPr>
        <w:t>SL-RLC-ChannelConfigPC5</w:t>
      </w:r>
      <w:r w:rsidRPr="00EE6E73">
        <w:t xml:space="preserve"> included in the </w:t>
      </w:r>
      <w:r w:rsidRPr="00EE6E73">
        <w:rPr>
          <w:i/>
        </w:rPr>
        <w:t>sl-RLC-ChannelToAddModListPC5</w:t>
      </w:r>
      <w:r w:rsidRPr="00EE6E73">
        <w:t xml:space="preserve"> according to the received </w:t>
      </w:r>
      <w:r w:rsidRPr="00EE6E73">
        <w:rPr>
          <w:i/>
          <w:iCs/>
        </w:rPr>
        <w:t>SL</w:t>
      </w:r>
      <w:r w:rsidRPr="00EE6E73">
        <w:rPr>
          <w:i/>
        </w:rPr>
        <w:t>-RLC-ChannelConfig</w:t>
      </w:r>
      <w:r w:rsidRPr="00EE6E73">
        <w:t xml:space="preserve"> corresponding to the PC5 Relay RLC channel, including setting </w:t>
      </w:r>
      <w:r w:rsidRPr="00EE6E73">
        <w:rPr>
          <w:i/>
        </w:rPr>
        <w:t>sl-RLC-ChannelID-PC5</w:t>
      </w:r>
      <w:r w:rsidRPr="00EE6E73">
        <w:t xml:space="preserve"> to the same value of </w:t>
      </w:r>
      <w:r w:rsidRPr="00EE6E73">
        <w:rPr>
          <w:i/>
        </w:rPr>
        <w:t>sl-RLC-ChannelID</w:t>
      </w:r>
      <w:r w:rsidRPr="00EE6E73">
        <w:t xml:space="preserve"> received in </w:t>
      </w:r>
      <w:r w:rsidRPr="00EE6E73">
        <w:rPr>
          <w:i/>
        </w:rPr>
        <w:t>SL-RLC-</w:t>
      </w:r>
      <w:proofErr w:type="gramStart"/>
      <w:r w:rsidRPr="00EE6E73">
        <w:rPr>
          <w:i/>
        </w:rPr>
        <w:t>ChannelConfig</w:t>
      </w:r>
      <w:r w:rsidRPr="00EE6E73">
        <w:t>;</w:t>
      </w:r>
      <w:proofErr w:type="gramEnd"/>
    </w:p>
    <w:p w14:paraId="3EFCEB24" w14:textId="4A11847C" w:rsidR="00F672AD" w:rsidRPr="00EE6E73" w:rsidRDefault="00F672AD" w:rsidP="00F672AD">
      <w:pPr>
        <w:pStyle w:val="B1"/>
      </w:pPr>
      <w:r w:rsidRPr="00EE6E73">
        <w:t>1&gt;</w:t>
      </w:r>
      <w:r w:rsidRPr="00EE6E73">
        <w:tab/>
        <w:t>if the UE is operating as a L2 U2N Relay UE:</w:t>
      </w:r>
    </w:p>
    <w:p w14:paraId="07D594DB" w14:textId="1FF033E0" w:rsidR="00F672AD" w:rsidRPr="00EE6E73" w:rsidRDefault="00F672AD" w:rsidP="00F672AD">
      <w:pPr>
        <w:pStyle w:val="B2"/>
      </w:pPr>
      <w:r w:rsidRPr="00EE6E73">
        <w:t>2&gt;</w:t>
      </w:r>
      <w:r w:rsidRPr="00EE6E73">
        <w:tab/>
        <w:t xml:space="preserve">if the destination UE is a L2 U2N Remote UE </w:t>
      </w:r>
      <w:ins w:id="172" w:author="Ericsson-Min" w:date="2025-09-19T23:59:00Z" w16du:dateUtc="2025-09-19T21:59:00Z">
        <w:r w:rsidR="00C25CEF">
          <w:t xml:space="preserve">or </w:t>
        </w:r>
        <w:r w:rsidR="00C25CEF" w:rsidRPr="009B13C1">
          <w:t>a child UE</w:t>
        </w:r>
        <w:r w:rsidR="00C25CEF" w:rsidRPr="00EE6E73">
          <w:t xml:space="preserve"> </w:t>
        </w:r>
      </w:ins>
      <w:r w:rsidRPr="00EE6E73">
        <w:t xml:space="preserve">that requested the SFN-DFN offset in a previous </w:t>
      </w:r>
      <w:r w:rsidRPr="00EE6E73">
        <w:rPr>
          <w:i/>
          <w:iCs/>
        </w:rPr>
        <w:t>RemoteUEInformationSidelink</w:t>
      </w:r>
      <w:r w:rsidRPr="00EE6E73">
        <w:t xml:space="preserve"> message:</w:t>
      </w:r>
    </w:p>
    <w:p w14:paraId="27BC41B1" w14:textId="77777777" w:rsidR="00F672AD" w:rsidRPr="00EE6E73" w:rsidRDefault="00F672AD" w:rsidP="00F672AD">
      <w:pPr>
        <w:pStyle w:val="B3"/>
      </w:pPr>
      <w:r w:rsidRPr="00EE6E73">
        <w:t>3&gt;</w:t>
      </w:r>
      <w:r w:rsidRPr="00EE6E73">
        <w:tab/>
        <w:t xml:space="preserve">if the SFN-DFN offset has changed since a previous transmission of the </w:t>
      </w:r>
      <w:r w:rsidRPr="00EE6E73">
        <w:rPr>
          <w:i/>
          <w:iCs/>
        </w:rPr>
        <w:t>RRCReconfigurationSidelink</w:t>
      </w:r>
      <w:r w:rsidRPr="00EE6E73">
        <w:t xml:space="preserve"> message, or no previous transmission of the </w:t>
      </w:r>
      <w:r w:rsidRPr="00EE6E73">
        <w:rPr>
          <w:i/>
          <w:iCs/>
        </w:rPr>
        <w:t>RRCReconfigurationSidelink</w:t>
      </w:r>
      <w:r w:rsidRPr="00EE6E73">
        <w:t xml:space="preserve"> message has occurred since the reception of the </w:t>
      </w:r>
      <w:r w:rsidRPr="00EE6E73">
        <w:rPr>
          <w:i/>
          <w:iCs/>
        </w:rPr>
        <w:t>RemoteUEInformationSidelink</w:t>
      </w:r>
      <w:r w:rsidRPr="00EE6E73">
        <w:t xml:space="preserve"> message:</w:t>
      </w:r>
    </w:p>
    <w:p w14:paraId="7C30FC9D" w14:textId="6A23DF9A" w:rsidR="00F672AD" w:rsidRDefault="00F672AD" w:rsidP="00F672AD">
      <w:pPr>
        <w:pStyle w:val="B4"/>
        <w:rPr>
          <w:ins w:id="173" w:author="Ericsson-Min" w:date="2025-09-22T22:35:00Z" w16du:dateUtc="2025-09-22T20:35:00Z"/>
        </w:rPr>
      </w:pPr>
      <w:r w:rsidRPr="00EE6E73">
        <w:t>4&gt;</w:t>
      </w:r>
      <w:r w:rsidRPr="00EE6E73">
        <w:tab/>
        <w:t xml:space="preserve">set the </w:t>
      </w:r>
      <w:r w:rsidRPr="00EE6E73">
        <w:rPr>
          <w:i/>
          <w:iCs/>
        </w:rPr>
        <w:t>sl-SFN-DFN-Offset</w:t>
      </w:r>
      <w:r w:rsidRPr="00EE6E73">
        <w:t xml:space="preserve"> according to the relation between the SFN timeline of the PCell and the DFN </w:t>
      </w:r>
      <w:proofErr w:type="gramStart"/>
      <w:r w:rsidRPr="00EE6E73">
        <w:t>timeline;</w:t>
      </w:r>
      <w:proofErr w:type="gramEnd"/>
    </w:p>
    <w:p w14:paraId="4257F268" w14:textId="4B0579C0" w:rsidR="00FD4A74" w:rsidRDefault="00AD3C5D">
      <w:pPr>
        <w:pStyle w:val="B4"/>
        <w:rPr>
          <w:ins w:id="174" w:author="Ericsson-Min" w:date="2025-09-24T17:50:00Z" w16du:dateUtc="2025-09-24T15:50:00Z"/>
        </w:rPr>
      </w:pPr>
      <w:ins w:id="175" w:author="Ericsson-Min" w:date="2025-09-22T22:37:00Z" w16du:dateUtc="2025-09-22T20:37:00Z">
        <w:r w:rsidRPr="007F778A">
          <w:t xml:space="preserve">4&gt; </w:t>
        </w:r>
      </w:ins>
      <w:ins w:id="176" w:author="Ericsson-Min" w:date="2025-09-24T17:50:00Z" w16du:dateUtc="2025-09-24T15:50:00Z">
        <w:r w:rsidR="00FD4A74" w:rsidRPr="00EE6E73">
          <w:t>if the UE is operating as a L2 U2N Relay UE</w:t>
        </w:r>
      </w:ins>
      <w:ins w:id="177" w:author="Ericsson-Min" w:date="2025-09-24T17:51:00Z" w16du:dateUtc="2025-09-24T15:51:00Z">
        <w:r w:rsidR="00FD4A74">
          <w:t xml:space="preserve"> on</w:t>
        </w:r>
      </w:ins>
      <w:ins w:id="178" w:author="Ericsson-Min" w:date="2025-09-24T17:50:00Z" w16du:dateUtc="2025-09-24T15:50:00Z">
        <w:r w:rsidR="00FD4A74">
          <w:t xml:space="preserve"> a multi-hop </w:t>
        </w:r>
      </w:ins>
      <w:ins w:id="179" w:author="Ericsson-Min" w:date="2025-09-24T17:51:00Z" w16du:dateUtc="2025-09-24T15:51:00Z">
        <w:r w:rsidR="00FD4A74">
          <w:t>path</w:t>
        </w:r>
        <w:r w:rsidR="0084057A">
          <w:t>:</w:t>
        </w:r>
      </w:ins>
    </w:p>
    <w:p w14:paraId="6F17A4D9" w14:textId="6222CB5A" w:rsidR="00FA3C1A" w:rsidRPr="00AD3C5D" w:rsidDel="000243E9" w:rsidRDefault="0084057A" w:rsidP="00A75B43">
      <w:pPr>
        <w:pStyle w:val="B5"/>
        <w:rPr>
          <w:del w:id="180" w:author="Ericsson-Min" w:date="2025-09-22T22:22:00Z" w16du:dateUtc="2025-09-22T20:22:00Z"/>
          <w:b/>
          <w:i/>
          <w:lang w:eastAsia="sv-SE"/>
          <w:rPrChange w:id="181" w:author="Ericsson-Min" w:date="2025-09-22T22:37:00Z" w16du:dateUtc="2025-09-22T20:37:00Z">
            <w:rPr>
              <w:del w:id="182" w:author="Ericsson-Min" w:date="2025-09-22T22:22:00Z" w16du:dateUtc="2025-09-22T20:22:00Z"/>
              <w:i/>
              <w:iCs/>
            </w:rPr>
          </w:rPrChange>
        </w:rPr>
      </w:pPr>
      <w:ins w:id="183" w:author="Ericsson-Min" w:date="2025-09-24T17:51:00Z" w16du:dateUtc="2025-09-24T15:51:00Z">
        <w:r>
          <w:lastRenderedPageBreak/>
          <w:t>5&gt;</w:t>
        </w:r>
      </w:ins>
      <w:ins w:id="184" w:author="Ericsson-Min" w:date="2025-09-22T22:22:00Z" w16du:dateUtc="2025-09-22T20:22:00Z">
        <w:r w:rsidR="000243E9" w:rsidRPr="007F778A">
          <w:t xml:space="preserve">include the DFN timing offset according to the relation between the DFN timeline </w:t>
        </w:r>
      </w:ins>
      <w:ins w:id="185" w:author="Ericsson-Min" w:date="2025-09-22T22:23:00Z" w16du:dateUtc="2025-09-22T20:23:00Z">
        <w:r w:rsidR="000243E9" w:rsidRPr="007F778A">
          <w:t>of the child</w:t>
        </w:r>
      </w:ins>
      <w:ins w:id="186" w:author="Ericsson-Min" w:date="2025-09-22T22:22:00Z" w16du:dateUtc="2025-09-22T20:22:00Z">
        <w:r w:rsidR="000243E9" w:rsidRPr="007F778A">
          <w:t xml:space="preserve"> UE and the DFN </w:t>
        </w:r>
        <w:proofErr w:type="gramStart"/>
        <w:r w:rsidR="000243E9" w:rsidRPr="007F778A">
          <w:t>time line</w:t>
        </w:r>
        <w:proofErr w:type="gramEnd"/>
        <w:r w:rsidR="000243E9" w:rsidRPr="007F778A">
          <w:t xml:space="preserve"> in </w:t>
        </w:r>
      </w:ins>
      <w:ins w:id="187" w:author="Ericsson-Min" w:date="2025-09-22T22:37:00Z" w16du:dateUtc="2025-09-22T20:37:00Z">
        <w:r w:rsidR="00AD3C5D" w:rsidRPr="007F778A">
          <w:rPr>
            <w:i/>
          </w:rPr>
          <w:t>sl-DFN-Offset</w:t>
        </w:r>
      </w:ins>
      <w:ins w:id="188" w:author="Ericsson-Min" w:date="2025-09-22T22:39:00Z" w16du:dateUtc="2025-09-22T20:39:00Z">
        <w:r w:rsidR="00AD3C5D" w:rsidRPr="007F778A">
          <w:rPr>
            <w:b/>
            <w:i/>
            <w:lang w:eastAsia="sv-SE"/>
          </w:rPr>
          <w:t>;</w:t>
        </w:r>
      </w:ins>
    </w:p>
    <w:p w14:paraId="7E5800A7" w14:textId="77777777" w:rsidR="00F672AD" w:rsidRPr="00EE6E73" w:rsidRDefault="00F672AD" w:rsidP="00F672AD">
      <w:pPr>
        <w:pStyle w:val="B1"/>
      </w:pPr>
      <w:r w:rsidRPr="00EE6E73">
        <w:t>1&gt;</w:t>
      </w:r>
      <w:r w:rsidRPr="00EE6E73">
        <w:tab/>
        <w:t>if the UE is acting as L2 U2U Relay UE, and if the procedure is initiated to configure local ID pair to a connected L2 U2U Remote UE:</w:t>
      </w:r>
    </w:p>
    <w:p w14:paraId="111DFCFC" w14:textId="77777777" w:rsidR="00F672AD" w:rsidRPr="00EE6E73" w:rsidRDefault="00F672AD" w:rsidP="00F672AD">
      <w:pPr>
        <w:pStyle w:val="B2"/>
        <w:rPr>
          <w:lang w:eastAsia="zh-TW"/>
        </w:rPr>
      </w:pPr>
      <w:r w:rsidRPr="00EE6E73">
        <w:t>2&gt;</w:t>
      </w:r>
      <w:r w:rsidRPr="00EE6E73">
        <w:tab/>
        <w:t>if the local ID pair is to be assigned or modified for an end-to-end PC5 connection, and if the per-hop PC5-RRC connection with this L2 U2U Remote UE and the per-hop PC5-RRC connection with its peer L2 U2U Remote UE are successfully established</w:t>
      </w:r>
      <w:r w:rsidRPr="00EE6E73">
        <w:rPr>
          <w:lang w:eastAsia="zh-TW"/>
        </w:rPr>
        <w:t>:</w:t>
      </w:r>
    </w:p>
    <w:p w14:paraId="467EFBD4" w14:textId="77777777" w:rsidR="00F672AD" w:rsidRPr="00EE6E73" w:rsidRDefault="00F672AD" w:rsidP="00F672AD">
      <w:pPr>
        <w:pStyle w:val="B3"/>
        <w:rPr>
          <w:rFonts w:eastAsia="PMingLiU"/>
          <w:lang w:eastAsia="zh-TW"/>
        </w:rPr>
      </w:pPr>
      <w:r w:rsidRPr="00EE6E73">
        <w:t>3&gt;</w:t>
      </w:r>
      <w:r w:rsidRPr="00EE6E73">
        <w:tab/>
        <w:t xml:space="preserve">include an entry in </w:t>
      </w:r>
      <w:r w:rsidRPr="00EE6E73">
        <w:rPr>
          <w:i/>
        </w:rPr>
        <w:t>sl-LocalID-PairList</w:t>
      </w:r>
      <w:r w:rsidRPr="00EE6E73">
        <w:t>, and set the fields as below:</w:t>
      </w:r>
    </w:p>
    <w:p w14:paraId="108FDB45" w14:textId="77777777" w:rsidR="00F672AD" w:rsidRPr="00EE6E73" w:rsidRDefault="00F672AD" w:rsidP="00F672AD">
      <w:pPr>
        <w:pStyle w:val="B4"/>
        <w:rPr>
          <w:lang w:eastAsia="zh-TW"/>
        </w:rPr>
      </w:pPr>
      <w:r w:rsidRPr="00EE6E73">
        <w:rPr>
          <w:lang w:eastAsia="zh-TW"/>
        </w:rPr>
        <w:t>4&gt;</w:t>
      </w:r>
      <w:r w:rsidRPr="00EE6E73">
        <w:rPr>
          <w:lang w:eastAsia="zh-TW"/>
        </w:rPr>
        <w:tab/>
        <w:t>set</w:t>
      </w:r>
      <w:r w:rsidRPr="00EE6E73">
        <w:rPr>
          <w:i/>
          <w:lang w:eastAsia="zh-TW"/>
        </w:rPr>
        <w:t xml:space="preserve"> sl-RemoteUE-L2Identity</w:t>
      </w:r>
      <w:r w:rsidRPr="00EE6E73">
        <w:rPr>
          <w:lang w:eastAsia="zh-TW"/>
        </w:rPr>
        <w:t xml:space="preserve"> to the source L2 ID of this L2 U2U Remote UE, and set</w:t>
      </w:r>
      <w:r w:rsidRPr="00EE6E73">
        <w:rPr>
          <w:i/>
          <w:lang w:eastAsia="zh-TW"/>
        </w:rPr>
        <w:t xml:space="preserve"> sl-RemoteUE-LocalIdentity </w:t>
      </w:r>
      <w:r w:rsidRPr="00EE6E73">
        <w:rPr>
          <w:lang w:eastAsia="zh-TW"/>
        </w:rPr>
        <w:t>to include the new local UE ID assigned to this L2 U2U Remote UE, in the</w:t>
      </w:r>
      <w:r w:rsidRPr="00EE6E73">
        <w:rPr>
          <w:i/>
          <w:lang w:eastAsia="zh-TW"/>
        </w:rPr>
        <w:t xml:space="preserve"> SL-SRAP-</w:t>
      </w:r>
      <w:proofErr w:type="gramStart"/>
      <w:r w:rsidRPr="00EE6E73">
        <w:rPr>
          <w:i/>
          <w:lang w:eastAsia="zh-TW"/>
        </w:rPr>
        <w:t>ConfigPC5</w:t>
      </w:r>
      <w:r w:rsidRPr="00EE6E73">
        <w:rPr>
          <w:lang w:eastAsia="zh-TW"/>
        </w:rPr>
        <w:t>;</w:t>
      </w:r>
      <w:proofErr w:type="gramEnd"/>
    </w:p>
    <w:p w14:paraId="79DBA514" w14:textId="77777777" w:rsidR="00F672AD" w:rsidRPr="00EE6E73" w:rsidRDefault="00F672AD" w:rsidP="00F672AD">
      <w:pPr>
        <w:pStyle w:val="B4"/>
        <w:rPr>
          <w:lang w:eastAsia="zh-TW"/>
        </w:rPr>
      </w:pPr>
      <w:r w:rsidRPr="00EE6E73">
        <w:rPr>
          <w:lang w:eastAsia="zh-TW"/>
        </w:rPr>
        <w:t>4&gt;</w:t>
      </w:r>
      <w:r w:rsidRPr="00EE6E73">
        <w:rPr>
          <w:lang w:eastAsia="zh-TW"/>
        </w:rPr>
        <w:tab/>
        <w:t xml:space="preserve">set </w:t>
      </w:r>
      <w:r w:rsidRPr="00EE6E73">
        <w:rPr>
          <w:i/>
          <w:lang w:eastAsia="zh-TW"/>
        </w:rPr>
        <w:t>sl-PeerRemoteUE-L2Identity</w:t>
      </w:r>
      <w:r w:rsidRPr="00EE6E73">
        <w:rPr>
          <w:lang w:eastAsia="zh-TW"/>
        </w:rPr>
        <w:t xml:space="preserve"> to the </w:t>
      </w:r>
      <w:r w:rsidRPr="00EE6E73">
        <w:rPr>
          <w:rFonts w:eastAsia="SimSun"/>
        </w:rPr>
        <w:t>source</w:t>
      </w:r>
      <w:r w:rsidRPr="00EE6E73">
        <w:rPr>
          <w:lang w:eastAsia="zh-TW"/>
        </w:rPr>
        <w:t xml:space="preserve"> L2 ID of the peer L2 U2U Remote UE, and set </w:t>
      </w:r>
      <w:r w:rsidRPr="00EE6E73">
        <w:rPr>
          <w:i/>
          <w:lang w:eastAsia="zh-TW"/>
        </w:rPr>
        <w:t>sl-PeerRemoteUE-LocalIdentity</w:t>
      </w:r>
      <w:r w:rsidRPr="00EE6E73">
        <w:rPr>
          <w:lang w:eastAsia="zh-TW"/>
        </w:rPr>
        <w:t xml:space="preserve"> to include the new local UE ID assigned to the peer L2 U2U Remote UE, in the </w:t>
      </w:r>
      <w:r w:rsidRPr="00EE6E73">
        <w:rPr>
          <w:i/>
          <w:lang w:eastAsia="zh-TW"/>
        </w:rPr>
        <w:t>SL-SRAP-</w:t>
      </w:r>
      <w:proofErr w:type="gramStart"/>
      <w:r w:rsidRPr="00EE6E73">
        <w:rPr>
          <w:i/>
          <w:lang w:eastAsia="zh-TW"/>
        </w:rPr>
        <w:t>ConfigPC5</w:t>
      </w:r>
      <w:r w:rsidRPr="00EE6E73">
        <w:rPr>
          <w:lang w:eastAsia="zh-TW"/>
        </w:rPr>
        <w:t>;</w:t>
      </w:r>
      <w:proofErr w:type="gramEnd"/>
    </w:p>
    <w:p w14:paraId="7A58E740" w14:textId="77777777" w:rsidR="00F672AD" w:rsidRPr="00EE6E73" w:rsidRDefault="00F672AD" w:rsidP="00F672AD">
      <w:pPr>
        <w:pStyle w:val="B1"/>
      </w:pPr>
      <w:r w:rsidRPr="00EE6E73">
        <w:t>1&gt;</w:t>
      </w:r>
      <w:r w:rsidRPr="00EE6E73">
        <w:tab/>
        <w:t>if the UE is acting as L2 U2U Remote UE (i.e. Tx UE) and is in RRC_IDLE or in RRC_INACTIVE or out of coverage, and the procedure is initiated to release the first hop PC5 Relay RLC channel of an end-to-end sidelink DRB to the connected L2 U2U Relay UE (i.e. Rx UE) according to clause 5.8.9.7.1; or</w:t>
      </w:r>
    </w:p>
    <w:p w14:paraId="3FAC6D2C" w14:textId="77777777" w:rsidR="00F672AD" w:rsidRPr="00EE6E73" w:rsidRDefault="00F672AD" w:rsidP="00F672AD">
      <w:pPr>
        <w:pStyle w:val="B1"/>
      </w:pPr>
      <w:r w:rsidRPr="00EE6E73">
        <w:t>1&gt;</w:t>
      </w:r>
      <w:r w:rsidRPr="00EE6E73">
        <w:tab/>
        <w:t>if the UE is acting as L2 U2U Relay UE (i.e. Tx UE) and is in RRC_IDLE or in RRC_INACTIVE or out of coverage, and the procedure is initiated to release the second hop PC5 Relay RLC channel of an end-to-end sidelink DRB to the connected L2 U2U Remote UE (i.e. Rx UE) according to clause 5.8.9.7.1:</w:t>
      </w:r>
    </w:p>
    <w:p w14:paraId="54E5129D" w14:textId="77777777" w:rsidR="00F672AD" w:rsidRPr="00EE6E73" w:rsidRDefault="00F672AD" w:rsidP="00F672AD">
      <w:pPr>
        <w:pStyle w:val="B2"/>
        <w:rPr>
          <w:lang w:eastAsia="zh-TW"/>
        </w:rPr>
      </w:pPr>
      <w:r w:rsidRPr="00EE6E73">
        <w:t>2&gt;</w:t>
      </w:r>
      <w:r w:rsidRPr="00EE6E73">
        <w:tab/>
        <w:t xml:space="preserve">set the </w:t>
      </w:r>
      <w:r w:rsidRPr="00EE6E73">
        <w:rPr>
          <w:i/>
          <w:iCs/>
        </w:rPr>
        <w:t>SL-RLC-ChannelID</w:t>
      </w:r>
      <w:r w:rsidRPr="00EE6E73">
        <w:t xml:space="preserve"> corresponding to the PC5 Relay RLC channel in the </w:t>
      </w:r>
      <w:r w:rsidRPr="00EE6E73">
        <w:rPr>
          <w:i/>
          <w:iCs/>
        </w:rPr>
        <w:t>sl-RLC-</w:t>
      </w:r>
      <w:proofErr w:type="gramStart"/>
      <w:r w:rsidRPr="00EE6E73">
        <w:rPr>
          <w:i/>
          <w:iCs/>
        </w:rPr>
        <w:t>ChannelToReleaseListPC5</w:t>
      </w:r>
      <w:r w:rsidRPr="00EE6E73">
        <w:t>;</w:t>
      </w:r>
      <w:proofErr w:type="gramEnd"/>
    </w:p>
    <w:p w14:paraId="730804DF" w14:textId="77777777" w:rsidR="00F672AD" w:rsidRPr="00EE6E73" w:rsidRDefault="00F672AD" w:rsidP="00F672AD">
      <w:pPr>
        <w:pStyle w:val="B1"/>
      </w:pPr>
      <w:r w:rsidRPr="00EE6E73">
        <w:t>1&gt;</w:t>
      </w:r>
      <w:r w:rsidRPr="00EE6E73">
        <w:tab/>
        <w:t>if the UE is acting as L2 U2U Remote UE (i.e. Tx UE) and is in RRC_IDLE or in RRC_INACTIVE or out of coverage, and if the procedure is initiated to add/modify the first hop PC5 Relay RLC channel of an</w:t>
      </w:r>
      <w:r w:rsidRPr="00EE6E73">
        <w:rPr>
          <w:lang w:eastAsia="zh-TW"/>
        </w:rPr>
        <w:t xml:space="preserve"> end-to-end sidelink DRB</w:t>
      </w:r>
      <w:r w:rsidRPr="00EE6E73">
        <w:t xml:space="preserve"> to the connected L2 U2U Relay UE (i.e. Rx UE), based on configuration in</w:t>
      </w:r>
      <w:r w:rsidRPr="00EE6E73">
        <w:rPr>
          <w:rFonts w:eastAsia="Batang"/>
          <w:i/>
        </w:rPr>
        <w:t xml:space="preserve"> SIB12</w:t>
      </w:r>
      <w:r w:rsidRPr="00EE6E73">
        <w:rPr>
          <w:rFonts w:eastAsia="Batang"/>
        </w:rPr>
        <w:t xml:space="preserve"> or</w:t>
      </w:r>
      <w:r w:rsidRPr="00EE6E73">
        <w:rPr>
          <w:rFonts w:eastAsia="Batang"/>
          <w:i/>
        </w:rPr>
        <w:t xml:space="preserve"> SidelinkPreconfigNR</w:t>
      </w:r>
      <w:r w:rsidRPr="00EE6E73">
        <w:t>; or</w:t>
      </w:r>
    </w:p>
    <w:p w14:paraId="15AFD82C" w14:textId="77777777" w:rsidR="00F672AD" w:rsidRPr="00EE6E73" w:rsidRDefault="00F672AD" w:rsidP="00F672AD">
      <w:pPr>
        <w:pStyle w:val="B1"/>
      </w:pPr>
      <w:r w:rsidRPr="00EE6E73">
        <w:t>1&gt;</w:t>
      </w:r>
      <w:r w:rsidRPr="00EE6E73">
        <w:tab/>
        <w:t xml:space="preserve">if the UE is acting as L2 U2U Relay UE (i.e. Tx UE) and is in RRC_IDLE or in RRC_INACTIVE or out of coverage, and if the procedure is initiated to add/modify the second hop PC5 Relay RLC channel to the connected L2 U2U Remote UE (i.e. Rx UE) based on configuration in </w:t>
      </w:r>
      <w:r w:rsidRPr="00EE6E73">
        <w:rPr>
          <w:rFonts w:eastAsia="Batang"/>
          <w:i/>
        </w:rPr>
        <w:t>SIB12</w:t>
      </w:r>
      <w:r w:rsidRPr="00EE6E73">
        <w:rPr>
          <w:rFonts w:eastAsia="Batang"/>
        </w:rPr>
        <w:t xml:space="preserve"> or</w:t>
      </w:r>
      <w:r w:rsidRPr="00EE6E73">
        <w:rPr>
          <w:rFonts w:eastAsia="Batang"/>
          <w:i/>
        </w:rPr>
        <w:t xml:space="preserve"> SidelinkPreconfigNR</w:t>
      </w:r>
      <w:r w:rsidRPr="00EE6E73">
        <w:t>:</w:t>
      </w:r>
    </w:p>
    <w:p w14:paraId="1604DEE3" w14:textId="77777777" w:rsidR="00F672AD" w:rsidRPr="00EE6E73" w:rsidRDefault="00F672AD" w:rsidP="00F672AD">
      <w:pPr>
        <w:pStyle w:val="B2"/>
        <w:rPr>
          <w:rFonts w:eastAsia="Malgun Gothic"/>
          <w:lang w:eastAsia="zh-TW"/>
        </w:rPr>
      </w:pPr>
      <w:r w:rsidRPr="00EE6E73">
        <w:rPr>
          <w:rFonts w:eastAsia="Malgun Gothic"/>
          <w:lang w:eastAsia="zh-TW"/>
        </w:rPr>
        <w:t>2&gt;</w:t>
      </w:r>
      <w:r w:rsidRPr="00EE6E73">
        <w:rPr>
          <w:rFonts w:eastAsia="Malgun Gothic"/>
          <w:lang w:eastAsia="zh-TW"/>
        </w:rPr>
        <w:tab/>
        <w:t xml:space="preserve">if a </w:t>
      </w:r>
      <w:r w:rsidRPr="00EE6E73">
        <w:rPr>
          <w:rFonts w:eastAsia="Malgun Gothic"/>
        </w:rPr>
        <w:t>PC5 Relay RLC channel</w:t>
      </w:r>
      <w:r w:rsidRPr="00EE6E73">
        <w:rPr>
          <w:rFonts w:eastAsia="Malgun Gothic"/>
          <w:lang w:eastAsia="zh-TW"/>
        </w:rPr>
        <w:t xml:space="preserve"> is to be established:</w:t>
      </w:r>
    </w:p>
    <w:p w14:paraId="53E76834" w14:textId="77777777" w:rsidR="00F672AD" w:rsidRPr="00EE6E73" w:rsidRDefault="00F672AD" w:rsidP="00F672AD">
      <w:pPr>
        <w:pStyle w:val="B3"/>
        <w:rPr>
          <w:rFonts w:eastAsia="Malgun Gothic"/>
          <w:lang w:eastAsia="zh-TW"/>
        </w:rPr>
      </w:pPr>
      <w:r w:rsidRPr="00EE6E73">
        <w:rPr>
          <w:rFonts w:eastAsia="Malgun Gothic"/>
          <w:lang w:eastAsia="zh-TW"/>
        </w:rPr>
        <w:t>3&gt;</w:t>
      </w:r>
      <w:r w:rsidRPr="00EE6E73">
        <w:rPr>
          <w:rFonts w:eastAsia="Malgun Gothic"/>
          <w:lang w:eastAsia="zh-TW"/>
        </w:rPr>
        <w:tab/>
        <w:t xml:space="preserve">assign a new RLC channel ID and set </w:t>
      </w:r>
      <w:r w:rsidRPr="00EE6E73">
        <w:rPr>
          <w:rFonts w:eastAsia="Malgun Gothic"/>
          <w:i/>
          <w:iCs/>
          <w:lang w:eastAsia="zh-TW"/>
        </w:rPr>
        <w:t xml:space="preserve">sl-RLC-ChannelID-PC5 </w:t>
      </w:r>
      <w:r w:rsidRPr="00EE6E73">
        <w:rPr>
          <w:rFonts w:eastAsia="Malgun Gothic"/>
          <w:lang w:eastAsia="zh-TW"/>
        </w:rPr>
        <w:t xml:space="preserve">in the </w:t>
      </w:r>
      <w:r w:rsidRPr="00EE6E73">
        <w:rPr>
          <w:rFonts w:eastAsia="Malgun Gothic"/>
          <w:i/>
        </w:rPr>
        <w:t xml:space="preserve">SL-RLC-ChannelConfigPC5 </w:t>
      </w:r>
      <w:r w:rsidRPr="00EE6E73">
        <w:rPr>
          <w:rFonts w:eastAsia="Malgun Gothic"/>
          <w:lang w:eastAsia="zh-TW"/>
        </w:rPr>
        <w:t xml:space="preserve">to include the new RLC channel </w:t>
      </w:r>
      <w:proofErr w:type="gramStart"/>
      <w:r w:rsidRPr="00EE6E73">
        <w:rPr>
          <w:rFonts w:eastAsia="Malgun Gothic"/>
          <w:lang w:eastAsia="zh-TW"/>
        </w:rPr>
        <w:t>ID;</w:t>
      </w:r>
      <w:proofErr w:type="gramEnd"/>
    </w:p>
    <w:p w14:paraId="6F958681" w14:textId="77777777" w:rsidR="00F672AD" w:rsidRPr="00EE6E73" w:rsidRDefault="00F672AD" w:rsidP="00F672AD">
      <w:pPr>
        <w:pStyle w:val="B3"/>
        <w:rPr>
          <w:rFonts w:eastAsia="Malgun Gothic"/>
          <w:lang w:eastAsia="zh-TW"/>
        </w:rPr>
      </w:pPr>
      <w:r w:rsidRPr="00EE6E73">
        <w:rPr>
          <w:rFonts w:eastAsia="Malgun Gothic"/>
          <w:lang w:eastAsia="zh-TW"/>
        </w:rPr>
        <w:t>3&gt;</w:t>
      </w:r>
      <w:r w:rsidRPr="00EE6E73">
        <w:rPr>
          <w:rFonts w:eastAsia="Malgun Gothic"/>
          <w:lang w:eastAsia="zh-TW"/>
        </w:rPr>
        <w:tab/>
        <w:t xml:space="preserve">assign a new logical channel identity for the logical channel to be </w:t>
      </w:r>
      <w:r w:rsidRPr="00EE6E73">
        <w:rPr>
          <w:rFonts w:eastAsia="Malgun Gothic"/>
          <w:lang w:eastAsia="ko-KR"/>
        </w:rPr>
        <w:t>associated</w:t>
      </w:r>
      <w:r w:rsidRPr="00EE6E73">
        <w:rPr>
          <w:rFonts w:eastAsia="Malgun Gothic"/>
          <w:lang w:eastAsia="zh-TW"/>
        </w:rPr>
        <w:t xml:space="preserve"> with the </w:t>
      </w:r>
      <w:r w:rsidRPr="00EE6E73">
        <w:rPr>
          <w:rFonts w:eastAsia="Malgun Gothic"/>
        </w:rPr>
        <w:t>PC5 Relay RLC channel</w:t>
      </w:r>
      <w:r w:rsidRPr="00EE6E73">
        <w:rPr>
          <w:rFonts w:eastAsia="Malgun Gothic"/>
          <w:lang w:eastAsia="zh-TW"/>
        </w:rPr>
        <w:t xml:space="preserve"> and set </w:t>
      </w:r>
      <w:r w:rsidRPr="00EE6E73">
        <w:rPr>
          <w:rFonts w:eastAsia="Malgun Gothic"/>
          <w:i/>
          <w:iCs/>
          <w:lang w:eastAsia="zh-TW"/>
        </w:rPr>
        <w:t xml:space="preserve">sl-MAC-LogicalChannelConfigPC5 </w:t>
      </w:r>
      <w:r w:rsidRPr="00EE6E73">
        <w:rPr>
          <w:rFonts w:eastAsia="Malgun Gothic"/>
          <w:lang w:eastAsia="zh-TW"/>
        </w:rPr>
        <w:t xml:space="preserve">in the </w:t>
      </w:r>
      <w:r w:rsidRPr="00EE6E73">
        <w:rPr>
          <w:rFonts w:eastAsia="Malgun Gothic"/>
          <w:i/>
        </w:rPr>
        <w:t>SL-RLC-ChannelConfig</w:t>
      </w:r>
      <w:r w:rsidRPr="00EE6E73">
        <w:rPr>
          <w:rFonts w:eastAsia="SimSun"/>
          <w:i/>
        </w:rPr>
        <w:t>PC5</w:t>
      </w:r>
      <w:r w:rsidRPr="00EE6E73">
        <w:rPr>
          <w:rFonts w:eastAsia="Malgun Gothic"/>
          <w:i/>
          <w:iCs/>
          <w:lang w:eastAsia="zh-TW"/>
        </w:rPr>
        <w:t xml:space="preserve"> </w:t>
      </w:r>
      <w:r w:rsidRPr="00EE6E73">
        <w:rPr>
          <w:rFonts w:eastAsia="Malgun Gothic"/>
          <w:lang w:eastAsia="zh-TW"/>
        </w:rPr>
        <w:t xml:space="preserve">to include the new logical channel </w:t>
      </w:r>
      <w:proofErr w:type="gramStart"/>
      <w:r w:rsidRPr="00EE6E73">
        <w:rPr>
          <w:rFonts w:eastAsia="Malgun Gothic"/>
          <w:lang w:eastAsia="zh-TW"/>
        </w:rPr>
        <w:t>identity;</w:t>
      </w:r>
      <w:proofErr w:type="gramEnd"/>
    </w:p>
    <w:p w14:paraId="5655E71E" w14:textId="77777777" w:rsidR="00F672AD" w:rsidRPr="00EE6E73" w:rsidRDefault="00F672AD" w:rsidP="00F672AD">
      <w:pPr>
        <w:pStyle w:val="B2"/>
      </w:pPr>
      <w:r w:rsidRPr="00EE6E73">
        <w:t>2&gt;</w:t>
      </w:r>
      <w:r w:rsidRPr="00EE6E73">
        <w:tab/>
        <w:t>if the UE is in RRC_IDLE or in RRC_INACTIVE:</w:t>
      </w:r>
    </w:p>
    <w:p w14:paraId="3890453D" w14:textId="77777777" w:rsidR="00F672AD" w:rsidRPr="00EE6E73" w:rsidRDefault="00F672AD" w:rsidP="00F672AD">
      <w:pPr>
        <w:pStyle w:val="B3"/>
      </w:pPr>
      <w:r w:rsidRPr="00EE6E73">
        <w:t>3&gt;</w:t>
      </w:r>
      <w:r w:rsidRPr="00EE6E73">
        <w:tab/>
        <w:t xml:space="preserve">set the </w:t>
      </w:r>
      <w:r w:rsidRPr="00EE6E73">
        <w:rPr>
          <w:i/>
        </w:rPr>
        <w:t>SL-RLC-ChannelConfigPC5</w:t>
      </w:r>
      <w:r w:rsidRPr="00EE6E73">
        <w:t xml:space="preserve"> included in the </w:t>
      </w:r>
      <w:r w:rsidRPr="00EE6E73">
        <w:rPr>
          <w:i/>
        </w:rPr>
        <w:t>sl-RLC-ChannelToAddModListPC5</w:t>
      </w:r>
      <w:r w:rsidRPr="00EE6E73">
        <w:t xml:space="preserve"> according to the </w:t>
      </w:r>
      <w:r w:rsidRPr="00EE6E73">
        <w:rPr>
          <w:i/>
        </w:rPr>
        <w:t>SL-RLC-BearerConfig</w:t>
      </w:r>
      <w:r w:rsidRPr="00EE6E73">
        <w:t xml:space="preserve"> derived based on the per-hop QoS of the end-to-end SLRB according to </w:t>
      </w:r>
      <w:r w:rsidRPr="00EE6E73">
        <w:rPr>
          <w:i/>
          <w:iCs/>
        </w:rPr>
        <w:t>sl-RLC-BearerConfigList</w:t>
      </w:r>
      <w:r w:rsidRPr="00EE6E73">
        <w:t xml:space="preserve"> in</w:t>
      </w:r>
      <w:r w:rsidRPr="00EE6E73">
        <w:rPr>
          <w:i/>
        </w:rPr>
        <w:t xml:space="preserve"> </w:t>
      </w:r>
      <w:proofErr w:type="gramStart"/>
      <w:r w:rsidRPr="00EE6E73">
        <w:rPr>
          <w:i/>
        </w:rPr>
        <w:t>SIB12</w:t>
      </w:r>
      <w:r w:rsidRPr="00EE6E73">
        <w:t>;</w:t>
      </w:r>
      <w:proofErr w:type="gramEnd"/>
    </w:p>
    <w:p w14:paraId="11BCF8C0" w14:textId="77777777" w:rsidR="00F672AD" w:rsidRPr="00EE6E73" w:rsidRDefault="00F672AD" w:rsidP="00F672AD">
      <w:pPr>
        <w:pStyle w:val="B2"/>
      </w:pPr>
      <w:r w:rsidRPr="00EE6E73">
        <w:t>2&gt;</w:t>
      </w:r>
      <w:r w:rsidRPr="00EE6E73">
        <w:tab/>
        <w:t>else if the UE is out of coverage:</w:t>
      </w:r>
    </w:p>
    <w:p w14:paraId="199F8B16" w14:textId="77777777" w:rsidR="00F672AD" w:rsidRPr="00EE6E73" w:rsidRDefault="00F672AD" w:rsidP="00F672AD">
      <w:pPr>
        <w:pStyle w:val="B3"/>
      </w:pPr>
      <w:r w:rsidRPr="00EE6E73">
        <w:t>3&gt;</w:t>
      </w:r>
      <w:r w:rsidRPr="00EE6E73">
        <w:tab/>
        <w:t xml:space="preserve">set the </w:t>
      </w:r>
      <w:r w:rsidRPr="00EE6E73">
        <w:rPr>
          <w:i/>
        </w:rPr>
        <w:t>SL-RLC-ChannelConfigPC5</w:t>
      </w:r>
      <w:r w:rsidRPr="00EE6E73">
        <w:t xml:space="preserve"> included in the </w:t>
      </w:r>
      <w:r w:rsidRPr="00EE6E73">
        <w:rPr>
          <w:i/>
        </w:rPr>
        <w:t>sl-RLC-ChannelToAddModListPC5</w:t>
      </w:r>
      <w:r w:rsidRPr="00EE6E73">
        <w:t xml:space="preserve"> according to the </w:t>
      </w:r>
      <w:r w:rsidRPr="00EE6E73">
        <w:rPr>
          <w:i/>
        </w:rPr>
        <w:t>SL-RLC-BearerConfig</w:t>
      </w:r>
      <w:r w:rsidRPr="00EE6E73">
        <w:t xml:space="preserve"> derived based on the per-hop QoS of the end-to-end SLRB according to </w:t>
      </w:r>
      <w:r w:rsidRPr="00EE6E73">
        <w:rPr>
          <w:i/>
          <w:iCs/>
        </w:rPr>
        <w:t>sl-RLC-BearerPreConfigList</w:t>
      </w:r>
      <w:r w:rsidRPr="00EE6E73">
        <w:t xml:space="preserve"> in</w:t>
      </w:r>
      <w:r w:rsidRPr="00EE6E73">
        <w:rPr>
          <w:i/>
        </w:rPr>
        <w:t xml:space="preserve"> SidelinkPreconfigNR</w:t>
      </w:r>
      <w:r w:rsidRPr="00EE6E73">
        <w:t>.</w:t>
      </w:r>
    </w:p>
    <w:p w14:paraId="18A77A59" w14:textId="77777777" w:rsidR="00F672AD" w:rsidRPr="00EE6E73" w:rsidRDefault="00F672AD" w:rsidP="00F672AD">
      <w:pPr>
        <w:pStyle w:val="NO"/>
      </w:pPr>
      <w:r w:rsidRPr="00EE6E73">
        <w:t>NOTE 3:</w:t>
      </w:r>
      <w:r w:rsidRPr="00EE6E73">
        <w:tab/>
        <w:t>Void.</w:t>
      </w:r>
    </w:p>
    <w:p w14:paraId="6C0D7A60" w14:textId="77777777" w:rsidR="00F672AD" w:rsidRPr="00EE6E73" w:rsidRDefault="00F672AD" w:rsidP="00F672AD">
      <w:r w:rsidRPr="00EE6E73">
        <w:t xml:space="preserve">The UE shall submit the </w:t>
      </w:r>
      <w:r w:rsidRPr="00EE6E73">
        <w:rPr>
          <w:rFonts w:eastAsia="MS Mincho"/>
          <w:i/>
        </w:rPr>
        <w:t>RRCReconfigurationSidelink</w:t>
      </w:r>
      <w:r w:rsidRPr="00EE6E73">
        <w:t xml:space="preserve"> message to lower layers for transmission.</w:t>
      </w:r>
    </w:p>
    <w:p w14:paraId="7A5BC822" w14:textId="77777777" w:rsidR="00890543" w:rsidRDefault="00890543" w:rsidP="003C1E4A">
      <w:pPr>
        <w:pStyle w:val="BodyText"/>
      </w:pPr>
    </w:p>
    <w:p w14:paraId="3B9D196C" w14:textId="77777777" w:rsidR="00842F46" w:rsidRPr="00EE6E73" w:rsidRDefault="00842F46" w:rsidP="00842F46">
      <w:pPr>
        <w:pStyle w:val="Heading5"/>
        <w:rPr>
          <w:rFonts w:eastAsia="MS Mincho"/>
        </w:rPr>
      </w:pPr>
      <w:bookmarkStart w:id="189" w:name="_Toc60777028"/>
      <w:bookmarkStart w:id="190" w:name="_Toc193445838"/>
      <w:bookmarkStart w:id="191" w:name="_Toc193451643"/>
      <w:bookmarkStart w:id="192" w:name="_Toc193462911"/>
      <w:bookmarkStart w:id="193" w:name="_Toc201295198"/>
      <w:r w:rsidRPr="00EE6E73">
        <w:rPr>
          <w:rFonts w:eastAsia="MS Mincho"/>
        </w:rPr>
        <w:t>5.8.9.1.3</w:t>
      </w:r>
      <w:r w:rsidRPr="00EE6E73">
        <w:rPr>
          <w:rFonts w:eastAsia="MS Mincho"/>
        </w:rPr>
        <w:tab/>
        <w:t xml:space="preserve">Reception of an </w:t>
      </w:r>
      <w:r w:rsidRPr="00EE6E73">
        <w:rPr>
          <w:rFonts w:eastAsia="MS Mincho"/>
          <w:i/>
        </w:rPr>
        <w:t>RRCReconfigurationSidelink</w:t>
      </w:r>
      <w:r w:rsidRPr="00EE6E73">
        <w:rPr>
          <w:rFonts w:eastAsia="MS Mincho"/>
        </w:rPr>
        <w:t xml:space="preserve"> by the UE</w:t>
      </w:r>
      <w:bookmarkEnd w:id="189"/>
      <w:bookmarkEnd w:id="190"/>
      <w:bookmarkEnd w:id="191"/>
      <w:bookmarkEnd w:id="192"/>
      <w:bookmarkEnd w:id="193"/>
    </w:p>
    <w:p w14:paraId="14E5281E" w14:textId="77777777" w:rsidR="00842F46" w:rsidRPr="00EE6E73" w:rsidRDefault="00842F46" w:rsidP="00842F46">
      <w:r w:rsidRPr="00EE6E73">
        <w:t xml:space="preserve">The UE shall perform the following actions upon reception of the </w:t>
      </w:r>
      <w:r w:rsidRPr="00EE6E73">
        <w:rPr>
          <w:i/>
        </w:rPr>
        <w:t>RRCReconfigurationSidelink</w:t>
      </w:r>
      <w:r w:rsidRPr="00EE6E73">
        <w:t>:</w:t>
      </w:r>
    </w:p>
    <w:p w14:paraId="3640BF3F" w14:textId="77777777" w:rsidR="00842F46" w:rsidRPr="00EE6E73" w:rsidRDefault="00842F46" w:rsidP="00842F46">
      <w:pPr>
        <w:pStyle w:val="B1"/>
        <w:rPr>
          <w:rFonts w:eastAsia="SimSun"/>
        </w:rPr>
      </w:pPr>
      <w:r w:rsidRPr="00EE6E73">
        <w:rPr>
          <w:rFonts w:eastAsia="SimSun"/>
        </w:rPr>
        <w:t>1&gt;</w:t>
      </w:r>
      <w:r w:rsidRPr="00EE6E73">
        <w:rPr>
          <w:rFonts w:eastAsia="SimSun"/>
        </w:rPr>
        <w:tab/>
        <w:t xml:space="preserve">if the </w:t>
      </w:r>
      <w:r w:rsidRPr="00EE6E73">
        <w:rPr>
          <w:i/>
          <w:iCs/>
          <w:lang w:eastAsia="x-none"/>
        </w:rPr>
        <w:t>RRCReconfiguration</w:t>
      </w:r>
      <w:r w:rsidRPr="00EE6E73">
        <w:rPr>
          <w:rFonts w:eastAsia="MS Mincho"/>
          <w:i/>
          <w:iCs/>
        </w:rPr>
        <w:t>Sidelink</w:t>
      </w:r>
      <w:r w:rsidRPr="00EE6E73">
        <w:rPr>
          <w:lang w:eastAsia="x-none"/>
        </w:rPr>
        <w:t xml:space="preserve"> </w:t>
      </w:r>
      <w:r w:rsidRPr="00EE6E73">
        <w:rPr>
          <w:rFonts w:eastAsia="SimSun"/>
        </w:rPr>
        <w:t xml:space="preserve">includes the </w:t>
      </w:r>
      <w:r w:rsidRPr="00EE6E73">
        <w:rPr>
          <w:rFonts w:eastAsia="SimSun"/>
          <w:i/>
        </w:rPr>
        <w:t>sl-ResetConfig</w:t>
      </w:r>
      <w:r w:rsidRPr="00EE6E73">
        <w:rPr>
          <w:rFonts w:eastAsia="SimSun"/>
        </w:rPr>
        <w:t>:</w:t>
      </w:r>
    </w:p>
    <w:p w14:paraId="6CF59E23" w14:textId="77777777" w:rsidR="00842F46" w:rsidRPr="00EE6E73" w:rsidRDefault="00842F46" w:rsidP="00842F46">
      <w:pPr>
        <w:pStyle w:val="B2"/>
        <w:rPr>
          <w:rFonts w:eastAsia="SimSun"/>
        </w:rPr>
      </w:pPr>
      <w:r w:rsidRPr="00EE6E73">
        <w:rPr>
          <w:rFonts w:eastAsia="SimSun"/>
        </w:rPr>
        <w:t>2&gt;</w:t>
      </w:r>
      <w:r w:rsidRPr="00EE6E73">
        <w:rPr>
          <w:rFonts w:eastAsia="SimSun"/>
        </w:rPr>
        <w:tab/>
        <w:t>perform the sidelink reset configuration procedure as specified in 5.8.</w:t>
      </w:r>
      <w:proofErr w:type="gramStart"/>
      <w:r w:rsidRPr="00EE6E73">
        <w:rPr>
          <w:rFonts w:eastAsia="SimSun"/>
        </w:rPr>
        <w:t>9.1.10;</w:t>
      </w:r>
      <w:proofErr w:type="gramEnd"/>
    </w:p>
    <w:p w14:paraId="25C0A525" w14:textId="77777777" w:rsidR="00842F46" w:rsidRPr="00EE6E73" w:rsidRDefault="00842F46" w:rsidP="00842F46">
      <w:pPr>
        <w:pStyle w:val="B1"/>
        <w:rPr>
          <w:rFonts w:eastAsia="Batang"/>
          <w:noProof/>
        </w:rPr>
      </w:pPr>
      <w:r w:rsidRPr="00EE6E73">
        <w:rPr>
          <w:rFonts w:eastAsia="Batang"/>
          <w:noProof/>
        </w:rPr>
        <w:t>1&gt;</w:t>
      </w:r>
      <w:r w:rsidRPr="00EE6E73">
        <w:rPr>
          <w:rFonts w:eastAsia="Batang"/>
          <w:noProof/>
        </w:rPr>
        <w:tab/>
        <w:t xml:space="preserve">if the </w:t>
      </w:r>
      <w:r w:rsidRPr="00EE6E73">
        <w:rPr>
          <w:i/>
          <w:iCs/>
          <w:lang w:eastAsia="x-none"/>
        </w:rPr>
        <w:t>RRCReconfiguration</w:t>
      </w:r>
      <w:r w:rsidRPr="00EE6E73">
        <w:rPr>
          <w:rFonts w:eastAsia="MS Mincho"/>
          <w:i/>
          <w:iCs/>
        </w:rPr>
        <w:t>Sidelink</w:t>
      </w:r>
      <w:r w:rsidRPr="00EE6E73">
        <w:rPr>
          <w:lang w:eastAsia="x-none"/>
        </w:rPr>
        <w:t xml:space="preserve"> </w:t>
      </w:r>
      <w:r w:rsidRPr="00EE6E73">
        <w:rPr>
          <w:rFonts w:eastAsia="Batang"/>
          <w:noProof/>
        </w:rPr>
        <w:t xml:space="preserve">includes the </w:t>
      </w:r>
      <w:r w:rsidRPr="00EE6E73">
        <w:rPr>
          <w:rFonts w:eastAsia="Batang"/>
          <w:i/>
          <w:iCs/>
          <w:noProof/>
        </w:rPr>
        <w:t>slrb-ConfigToReleaseList</w:t>
      </w:r>
      <w:r w:rsidRPr="00EE6E73">
        <w:rPr>
          <w:rFonts w:eastAsia="Batang"/>
          <w:noProof/>
        </w:rPr>
        <w:t>:</w:t>
      </w:r>
    </w:p>
    <w:p w14:paraId="6A8C3CCD" w14:textId="77777777" w:rsidR="00842F46" w:rsidRPr="00EE6E73" w:rsidRDefault="00842F46" w:rsidP="00842F46">
      <w:pPr>
        <w:pStyle w:val="B2"/>
        <w:rPr>
          <w:rFonts w:eastAsia="Batang"/>
          <w:noProof/>
        </w:rPr>
      </w:pPr>
      <w:r w:rsidRPr="00EE6E73">
        <w:rPr>
          <w:rFonts w:eastAsia="Batang"/>
          <w:noProof/>
        </w:rPr>
        <w:t>2&gt;</w:t>
      </w:r>
      <w:r w:rsidRPr="00EE6E73">
        <w:rPr>
          <w:rFonts w:eastAsia="Batang"/>
          <w:noProof/>
        </w:rPr>
        <w:tab/>
        <w:t>for each entry</w:t>
      </w:r>
      <w:r w:rsidRPr="00EE6E73">
        <w:rPr>
          <w:i/>
        </w:rPr>
        <w:t xml:space="preserve"> </w:t>
      </w:r>
      <w:r w:rsidRPr="00EE6E73">
        <w:rPr>
          <w:rFonts w:eastAsia="Batang"/>
          <w:noProof/>
        </w:rPr>
        <w:t xml:space="preserve">value included in the </w:t>
      </w:r>
      <w:r w:rsidRPr="00EE6E73">
        <w:rPr>
          <w:rFonts w:eastAsia="Batang"/>
          <w:i/>
          <w:noProof/>
        </w:rPr>
        <w:t>slrb-ConfigToReleaseList</w:t>
      </w:r>
      <w:r w:rsidRPr="00EE6E73">
        <w:rPr>
          <w:rFonts w:eastAsia="Batang"/>
          <w:noProof/>
        </w:rPr>
        <w:t xml:space="preserve"> that is part of the current UE sidelink configuration;</w:t>
      </w:r>
    </w:p>
    <w:p w14:paraId="210585CD" w14:textId="77777777" w:rsidR="00842F46" w:rsidRPr="00EE6E73" w:rsidRDefault="00842F46" w:rsidP="00842F46">
      <w:pPr>
        <w:pStyle w:val="B3"/>
        <w:rPr>
          <w:lang w:eastAsia="x-none"/>
        </w:rPr>
      </w:pPr>
      <w:r w:rsidRPr="00EE6E73">
        <w:t>3&gt;</w:t>
      </w:r>
      <w:r w:rsidRPr="00EE6E73">
        <w:tab/>
        <w:t xml:space="preserve">perform the </w:t>
      </w:r>
      <w:r w:rsidRPr="00EE6E73">
        <w:rPr>
          <w:rFonts w:eastAsia="MS Mincho"/>
        </w:rPr>
        <w:t xml:space="preserve">sidelink </w:t>
      </w:r>
      <w:r w:rsidRPr="00EE6E73">
        <w:t>DRB release procedure, according to clause 5.8.9.1a.</w:t>
      </w:r>
      <w:proofErr w:type="gramStart"/>
      <w:r w:rsidRPr="00EE6E73">
        <w:t>1;</w:t>
      </w:r>
      <w:proofErr w:type="gramEnd"/>
    </w:p>
    <w:p w14:paraId="6BEAD094" w14:textId="77777777" w:rsidR="00842F46" w:rsidRPr="00EE6E73" w:rsidRDefault="00842F46" w:rsidP="00842F46">
      <w:pPr>
        <w:pStyle w:val="B1"/>
        <w:rPr>
          <w:rFonts w:eastAsia="Batang"/>
          <w:noProof/>
        </w:rPr>
      </w:pPr>
      <w:r w:rsidRPr="00EE6E73">
        <w:rPr>
          <w:rFonts w:eastAsia="Batang"/>
          <w:noProof/>
        </w:rPr>
        <w:t>1&gt;</w:t>
      </w:r>
      <w:r w:rsidRPr="00EE6E73">
        <w:rPr>
          <w:rFonts w:eastAsia="Batang"/>
          <w:noProof/>
        </w:rPr>
        <w:tab/>
        <w:t xml:space="preserve">if the </w:t>
      </w:r>
      <w:r w:rsidRPr="00EE6E73">
        <w:rPr>
          <w:i/>
          <w:iCs/>
          <w:lang w:eastAsia="x-none"/>
        </w:rPr>
        <w:t>RRCReconfiguration</w:t>
      </w:r>
      <w:r w:rsidRPr="00EE6E73">
        <w:rPr>
          <w:rFonts w:eastAsia="MS Mincho"/>
          <w:i/>
          <w:iCs/>
        </w:rPr>
        <w:t>Sidelink</w:t>
      </w:r>
      <w:r w:rsidRPr="00EE6E73">
        <w:rPr>
          <w:lang w:eastAsia="x-none"/>
        </w:rPr>
        <w:t xml:space="preserve"> </w:t>
      </w:r>
      <w:r w:rsidRPr="00EE6E73">
        <w:rPr>
          <w:rFonts w:eastAsia="Batang"/>
          <w:noProof/>
        </w:rPr>
        <w:t xml:space="preserve">includes the </w:t>
      </w:r>
      <w:r w:rsidRPr="00EE6E73">
        <w:rPr>
          <w:rFonts w:eastAsia="Batang"/>
          <w:i/>
          <w:iCs/>
          <w:noProof/>
        </w:rPr>
        <w:t>slrb-ConfigToAddModList</w:t>
      </w:r>
      <w:r w:rsidRPr="00EE6E73">
        <w:rPr>
          <w:rFonts w:eastAsia="Batang"/>
          <w:noProof/>
        </w:rPr>
        <w:t>:</w:t>
      </w:r>
    </w:p>
    <w:p w14:paraId="2A50A611" w14:textId="77777777" w:rsidR="00842F46" w:rsidRPr="00EE6E73" w:rsidRDefault="00842F46" w:rsidP="00842F46">
      <w:pPr>
        <w:pStyle w:val="B2"/>
        <w:rPr>
          <w:rFonts w:eastAsia="Batang"/>
          <w:noProof/>
        </w:rPr>
      </w:pPr>
      <w:r w:rsidRPr="00EE6E73">
        <w:rPr>
          <w:rFonts w:eastAsia="Batang"/>
          <w:noProof/>
        </w:rPr>
        <w:t>2&gt;</w:t>
      </w:r>
      <w:r w:rsidRPr="00EE6E73">
        <w:rPr>
          <w:rFonts w:eastAsia="Batang"/>
          <w:noProof/>
        </w:rPr>
        <w:tab/>
        <w:t xml:space="preserve">for each </w:t>
      </w:r>
      <w:r w:rsidRPr="00EE6E73">
        <w:rPr>
          <w:i/>
        </w:rPr>
        <w:t xml:space="preserve">slrb-PC5-ConfigIndex </w:t>
      </w:r>
      <w:r w:rsidRPr="00EE6E73">
        <w:rPr>
          <w:rFonts w:eastAsia="Batang"/>
          <w:noProof/>
        </w:rPr>
        <w:t xml:space="preserve">value included in the </w:t>
      </w:r>
      <w:r w:rsidRPr="00EE6E73">
        <w:rPr>
          <w:rFonts w:eastAsia="Batang"/>
          <w:i/>
          <w:noProof/>
        </w:rPr>
        <w:t>slrb-ConfigToAddModList</w:t>
      </w:r>
      <w:r w:rsidRPr="00EE6E73">
        <w:rPr>
          <w:rFonts w:eastAsia="Batang"/>
          <w:noProof/>
        </w:rPr>
        <w:t xml:space="preserve"> that is not part of the current UE sidelink configuration:</w:t>
      </w:r>
    </w:p>
    <w:p w14:paraId="72FFAE05" w14:textId="77777777" w:rsidR="00842F46" w:rsidRPr="00EE6E73" w:rsidRDefault="00842F46" w:rsidP="00842F46">
      <w:pPr>
        <w:pStyle w:val="B3"/>
      </w:pPr>
      <w:r w:rsidRPr="00EE6E73">
        <w:t>3&gt;</w:t>
      </w:r>
      <w:r w:rsidRPr="00EE6E73">
        <w:tab/>
        <w:t xml:space="preserve">if </w:t>
      </w:r>
      <w:r w:rsidRPr="00EE6E73">
        <w:rPr>
          <w:i/>
          <w:iCs/>
        </w:rPr>
        <w:t>sl-MappedQoS-FlowsToAddList</w:t>
      </w:r>
      <w:r w:rsidRPr="00EE6E73">
        <w:t xml:space="preserve"> is included:</w:t>
      </w:r>
    </w:p>
    <w:p w14:paraId="55C3D978" w14:textId="77777777" w:rsidR="00842F46" w:rsidRPr="00EE6E73" w:rsidRDefault="00842F46" w:rsidP="00842F46">
      <w:pPr>
        <w:pStyle w:val="B4"/>
      </w:pPr>
      <w:r w:rsidRPr="00EE6E73">
        <w:t>4&gt;</w:t>
      </w:r>
      <w:r w:rsidRPr="00EE6E73">
        <w:tab/>
        <w:t xml:space="preserve">apply the </w:t>
      </w:r>
      <w:r w:rsidRPr="00EE6E73">
        <w:rPr>
          <w:i/>
        </w:rPr>
        <w:t xml:space="preserve">SL-PQFI </w:t>
      </w:r>
      <w:r w:rsidRPr="00EE6E73">
        <w:t xml:space="preserve">included in </w:t>
      </w:r>
      <w:r w:rsidRPr="00EE6E73">
        <w:rPr>
          <w:i/>
        </w:rPr>
        <w:t>sl-MappedQoS-</w:t>
      </w:r>
      <w:proofErr w:type="gramStart"/>
      <w:r w:rsidRPr="00EE6E73">
        <w:rPr>
          <w:i/>
        </w:rPr>
        <w:t>FlowsToAddList</w:t>
      </w:r>
      <w:r w:rsidRPr="00EE6E73">
        <w:t>;</w:t>
      </w:r>
      <w:proofErr w:type="gramEnd"/>
    </w:p>
    <w:p w14:paraId="557AC0E9" w14:textId="77777777" w:rsidR="00842F46" w:rsidRPr="00EE6E73" w:rsidRDefault="00842F46" w:rsidP="00842F46">
      <w:pPr>
        <w:pStyle w:val="B3"/>
        <w:rPr>
          <w:lang w:eastAsia="x-none"/>
        </w:rPr>
      </w:pPr>
      <w:r w:rsidRPr="00EE6E73">
        <w:t>3&gt;</w:t>
      </w:r>
      <w:r w:rsidRPr="00EE6E73">
        <w:tab/>
        <w:t xml:space="preserve">perform the </w:t>
      </w:r>
      <w:r w:rsidRPr="00EE6E73">
        <w:rPr>
          <w:rFonts w:eastAsia="MS Mincho"/>
        </w:rPr>
        <w:t xml:space="preserve">sidelink </w:t>
      </w:r>
      <w:r w:rsidRPr="00EE6E73">
        <w:t>DRB addition procedure, according to clause 5.8.9.1a.</w:t>
      </w:r>
      <w:proofErr w:type="gramStart"/>
      <w:r w:rsidRPr="00EE6E73">
        <w:t>2;</w:t>
      </w:r>
      <w:proofErr w:type="gramEnd"/>
    </w:p>
    <w:p w14:paraId="61478F32" w14:textId="77777777" w:rsidR="00842F46" w:rsidRPr="00EE6E73" w:rsidRDefault="00842F46" w:rsidP="00842F46">
      <w:pPr>
        <w:pStyle w:val="B2"/>
        <w:rPr>
          <w:rFonts w:eastAsia="Batang"/>
          <w:noProof/>
        </w:rPr>
      </w:pPr>
      <w:r w:rsidRPr="00EE6E73">
        <w:rPr>
          <w:rFonts w:eastAsia="Batang"/>
          <w:noProof/>
        </w:rPr>
        <w:t>2&gt;</w:t>
      </w:r>
      <w:r w:rsidRPr="00EE6E73">
        <w:rPr>
          <w:rFonts w:eastAsia="Batang"/>
          <w:noProof/>
        </w:rPr>
        <w:tab/>
        <w:t xml:space="preserve">for each </w:t>
      </w:r>
      <w:r w:rsidRPr="00EE6E73">
        <w:rPr>
          <w:i/>
        </w:rPr>
        <w:t xml:space="preserve">slrb-PC5-ConfigIndex </w:t>
      </w:r>
      <w:r w:rsidRPr="00EE6E73">
        <w:rPr>
          <w:rFonts w:eastAsia="Batang"/>
          <w:noProof/>
        </w:rPr>
        <w:t xml:space="preserve">value included in the </w:t>
      </w:r>
      <w:r w:rsidRPr="00EE6E73">
        <w:rPr>
          <w:rFonts w:eastAsia="Batang"/>
          <w:i/>
          <w:noProof/>
        </w:rPr>
        <w:t>slrb-ConfigToAddModList</w:t>
      </w:r>
      <w:r w:rsidRPr="00EE6E73">
        <w:rPr>
          <w:rFonts w:eastAsia="Batang"/>
          <w:noProof/>
        </w:rPr>
        <w:t xml:space="preserve"> that is part of the current UE sidelink configuration:</w:t>
      </w:r>
    </w:p>
    <w:p w14:paraId="114D683A" w14:textId="77777777" w:rsidR="00842F46" w:rsidRPr="00EE6E73" w:rsidRDefault="00842F46" w:rsidP="00842F46">
      <w:pPr>
        <w:pStyle w:val="B3"/>
      </w:pPr>
      <w:r w:rsidRPr="00EE6E73">
        <w:t>3&gt;</w:t>
      </w:r>
      <w:r w:rsidRPr="00EE6E73">
        <w:tab/>
        <w:t xml:space="preserve">if </w:t>
      </w:r>
      <w:r w:rsidRPr="00EE6E73">
        <w:rPr>
          <w:i/>
          <w:iCs/>
        </w:rPr>
        <w:t>sl-MappedQoS-FlowsToAddList</w:t>
      </w:r>
      <w:r w:rsidRPr="00EE6E73">
        <w:t xml:space="preserve"> is included:</w:t>
      </w:r>
    </w:p>
    <w:p w14:paraId="61A44499" w14:textId="77777777" w:rsidR="00842F46" w:rsidRPr="00EE6E73" w:rsidRDefault="00842F46" w:rsidP="00842F46">
      <w:pPr>
        <w:pStyle w:val="B4"/>
        <w:rPr>
          <w:rFonts w:eastAsia="Batang"/>
          <w:noProof/>
        </w:rPr>
      </w:pPr>
      <w:r w:rsidRPr="00EE6E73">
        <w:rPr>
          <w:rFonts w:eastAsia="Batang"/>
          <w:noProof/>
        </w:rPr>
        <w:t>4&gt;</w:t>
      </w:r>
      <w:r w:rsidRPr="00EE6E73">
        <w:rPr>
          <w:rFonts w:eastAsia="Batang"/>
          <w:noProof/>
        </w:rPr>
        <w:tab/>
        <w:t>add the</w:t>
      </w:r>
      <w:r w:rsidRPr="00EE6E73">
        <w:rPr>
          <w:rFonts w:eastAsia="Batang"/>
          <w:i/>
          <w:noProof/>
        </w:rPr>
        <w:t xml:space="preserve"> SL-P</w:t>
      </w:r>
      <w:r w:rsidRPr="00EE6E73">
        <w:rPr>
          <w:i/>
        </w:rPr>
        <w:t>Q</w:t>
      </w:r>
      <w:r w:rsidRPr="00EE6E73">
        <w:rPr>
          <w:rFonts w:eastAsia="Batang"/>
          <w:i/>
          <w:noProof/>
        </w:rPr>
        <w:t>FI</w:t>
      </w:r>
      <w:r w:rsidRPr="00EE6E73">
        <w:rPr>
          <w:rFonts w:eastAsia="Batang"/>
          <w:noProof/>
        </w:rPr>
        <w:t xml:space="preserve"> included in </w:t>
      </w:r>
      <w:r w:rsidRPr="00EE6E73">
        <w:rPr>
          <w:rFonts w:eastAsia="Batang"/>
          <w:i/>
          <w:noProof/>
        </w:rPr>
        <w:t>sl-MappedQoS-FlowsToAddList</w:t>
      </w:r>
      <w:r w:rsidRPr="00EE6E73">
        <w:rPr>
          <w:rFonts w:eastAsia="Batang"/>
          <w:noProof/>
        </w:rPr>
        <w:t xml:space="preserve"> to the corresponding sidelink DRB;</w:t>
      </w:r>
    </w:p>
    <w:p w14:paraId="75E87F04" w14:textId="77777777" w:rsidR="00842F46" w:rsidRPr="00EE6E73" w:rsidRDefault="00842F46" w:rsidP="00842F46">
      <w:pPr>
        <w:pStyle w:val="B3"/>
      </w:pPr>
      <w:r w:rsidRPr="00EE6E73">
        <w:t>3&gt;</w:t>
      </w:r>
      <w:r w:rsidRPr="00EE6E73">
        <w:tab/>
        <w:t xml:space="preserve">if </w:t>
      </w:r>
      <w:r w:rsidRPr="00EE6E73">
        <w:rPr>
          <w:i/>
          <w:iCs/>
        </w:rPr>
        <w:t>sl-MappedQoS-FlowsToReleaseList</w:t>
      </w:r>
      <w:r w:rsidRPr="00EE6E73">
        <w:t xml:space="preserve"> is included:</w:t>
      </w:r>
    </w:p>
    <w:p w14:paraId="735DA9B2" w14:textId="77777777" w:rsidR="00842F46" w:rsidRPr="00EE6E73" w:rsidRDefault="00842F46" w:rsidP="00842F46">
      <w:pPr>
        <w:pStyle w:val="B4"/>
        <w:rPr>
          <w:rFonts w:eastAsia="Batang"/>
          <w:noProof/>
        </w:rPr>
      </w:pPr>
      <w:r w:rsidRPr="00EE6E73">
        <w:rPr>
          <w:rFonts w:eastAsia="Batang"/>
          <w:noProof/>
        </w:rPr>
        <w:t>4&gt;</w:t>
      </w:r>
      <w:r w:rsidRPr="00EE6E73">
        <w:rPr>
          <w:rFonts w:eastAsia="Batang"/>
          <w:noProof/>
        </w:rPr>
        <w:tab/>
        <w:t xml:space="preserve">remove the </w:t>
      </w:r>
      <w:r w:rsidRPr="00EE6E73">
        <w:rPr>
          <w:rFonts w:eastAsia="Batang"/>
          <w:i/>
          <w:iCs/>
          <w:noProof/>
        </w:rPr>
        <w:t>SL-P</w:t>
      </w:r>
      <w:r w:rsidRPr="00EE6E73">
        <w:rPr>
          <w:i/>
        </w:rPr>
        <w:t>Q</w:t>
      </w:r>
      <w:r w:rsidRPr="00EE6E73">
        <w:rPr>
          <w:rFonts w:eastAsia="Batang"/>
          <w:i/>
          <w:iCs/>
          <w:noProof/>
        </w:rPr>
        <w:t>FI</w:t>
      </w:r>
      <w:r w:rsidRPr="00EE6E73">
        <w:rPr>
          <w:rFonts w:eastAsia="Batang"/>
          <w:noProof/>
        </w:rPr>
        <w:t xml:space="preserve"> included in </w:t>
      </w:r>
      <w:r w:rsidRPr="00EE6E73">
        <w:rPr>
          <w:rFonts w:eastAsia="Batang"/>
          <w:i/>
          <w:iCs/>
          <w:noProof/>
        </w:rPr>
        <w:t>sl-MappedQoS-FlowsToReleaseList</w:t>
      </w:r>
      <w:r w:rsidRPr="00EE6E73">
        <w:rPr>
          <w:rFonts w:eastAsia="Batang"/>
          <w:noProof/>
        </w:rPr>
        <w:t xml:space="preserve"> from the corresponding sidelink DRB;</w:t>
      </w:r>
    </w:p>
    <w:p w14:paraId="6B440B92" w14:textId="77777777" w:rsidR="00842F46" w:rsidRPr="00EE6E73" w:rsidRDefault="00842F46" w:rsidP="00842F46">
      <w:pPr>
        <w:pStyle w:val="B3"/>
      </w:pPr>
      <w:r w:rsidRPr="00EE6E73">
        <w:t>3&gt;</w:t>
      </w:r>
      <w:r w:rsidRPr="00EE6E73">
        <w:tab/>
        <w:t>if the sidelink DRB release conditions as described in clause 5.8.9.1a.1.1 are met:</w:t>
      </w:r>
    </w:p>
    <w:p w14:paraId="2C7CCE43" w14:textId="77777777" w:rsidR="00842F46" w:rsidRPr="00EE6E73" w:rsidRDefault="00842F46" w:rsidP="00842F46">
      <w:pPr>
        <w:pStyle w:val="B4"/>
        <w:rPr>
          <w:rFonts w:eastAsia="Batang"/>
        </w:rPr>
      </w:pPr>
      <w:r w:rsidRPr="00EE6E73">
        <w:rPr>
          <w:rFonts w:eastAsia="Batang"/>
        </w:rPr>
        <w:t>4&gt;</w:t>
      </w:r>
      <w:r w:rsidRPr="00EE6E73">
        <w:rPr>
          <w:rFonts w:eastAsia="Batang"/>
        </w:rPr>
        <w:tab/>
        <w:t>perform the sidelink DRB release procedure according to clause 5.8.9.1</w:t>
      </w:r>
      <w:r w:rsidRPr="00EE6E73">
        <w:rPr>
          <w:rFonts w:eastAsia="Batang"/>
          <w:noProof/>
        </w:rPr>
        <w:t>a</w:t>
      </w:r>
      <w:r w:rsidRPr="00EE6E73">
        <w:rPr>
          <w:rFonts w:eastAsia="Batang"/>
        </w:rPr>
        <w:t>.</w:t>
      </w:r>
      <w:proofErr w:type="gramStart"/>
      <w:r w:rsidRPr="00EE6E73">
        <w:rPr>
          <w:rFonts w:eastAsia="Batang"/>
          <w:noProof/>
        </w:rPr>
        <w:t>1</w:t>
      </w:r>
      <w:r w:rsidRPr="00EE6E73">
        <w:rPr>
          <w:rFonts w:eastAsia="Batang"/>
        </w:rPr>
        <w:t>.2;</w:t>
      </w:r>
      <w:proofErr w:type="gramEnd"/>
    </w:p>
    <w:p w14:paraId="4B019B4F" w14:textId="77777777" w:rsidR="00842F46" w:rsidRPr="00EE6E73" w:rsidRDefault="00842F46" w:rsidP="00842F46">
      <w:pPr>
        <w:pStyle w:val="B3"/>
      </w:pPr>
      <w:r w:rsidRPr="00EE6E73">
        <w:t>3&gt;</w:t>
      </w:r>
      <w:r w:rsidRPr="00EE6E73">
        <w:tab/>
        <w:t>else if the sidelink DRB modification conditions as described in clause 5.8.9.1a.2.1 are met:</w:t>
      </w:r>
    </w:p>
    <w:p w14:paraId="17AFFDAB" w14:textId="77777777" w:rsidR="00842F46" w:rsidRPr="00EE6E73" w:rsidRDefault="00842F46" w:rsidP="00842F46">
      <w:pPr>
        <w:pStyle w:val="B4"/>
        <w:rPr>
          <w:rFonts w:eastAsia="Batang"/>
        </w:rPr>
      </w:pPr>
      <w:r w:rsidRPr="00EE6E73">
        <w:rPr>
          <w:rFonts w:eastAsia="Batang"/>
        </w:rPr>
        <w:t>4&gt;</w:t>
      </w:r>
      <w:r w:rsidRPr="00EE6E73">
        <w:rPr>
          <w:rFonts w:eastAsia="Batang"/>
        </w:rPr>
        <w:tab/>
        <w:t>perform the sidelink DRB modification procedure according to clause 5.8.9.1</w:t>
      </w:r>
      <w:r w:rsidRPr="00EE6E73">
        <w:rPr>
          <w:rFonts w:eastAsia="Batang"/>
          <w:noProof/>
        </w:rPr>
        <w:t>a</w:t>
      </w:r>
      <w:r w:rsidRPr="00EE6E73">
        <w:rPr>
          <w:rFonts w:eastAsia="Batang"/>
        </w:rPr>
        <w:t>.</w:t>
      </w:r>
      <w:proofErr w:type="gramStart"/>
      <w:r w:rsidRPr="00EE6E73">
        <w:rPr>
          <w:rFonts w:eastAsia="Batang"/>
          <w:noProof/>
        </w:rPr>
        <w:t>2</w:t>
      </w:r>
      <w:r w:rsidRPr="00EE6E73">
        <w:rPr>
          <w:rFonts w:eastAsia="Batang"/>
        </w:rPr>
        <w:t>.2;</w:t>
      </w:r>
      <w:proofErr w:type="gramEnd"/>
    </w:p>
    <w:p w14:paraId="55A34609" w14:textId="77777777" w:rsidR="00842F46" w:rsidRPr="00EE6E73" w:rsidRDefault="00842F46" w:rsidP="00842F46">
      <w:pPr>
        <w:pStyle w:val="B1"/>
      </w:pPr>
      <w:r w:rsidRPr="00EE6E73">
        <w:t>1&gt;</w:t>
      </w:r>
      <w:r w:rsidRPr="00EE6E73">
        <w:tab/>
        <w:t xml:space="preserve">if the </w:t>
      </w:r>
      <w:r w:rsidRPr="00EE6E73">
        <w:rPr>
          <w:i/>
          <w:iCs/>
        </w:rPr>
        <w:t>RRCReconfigurationSidelink</w:t>
      </w:r>
      <w:r w:rsidRPr="00EE6E73">
        <w:t xml:space="preserve"> includes the </w:t>
      </w:r>
      <w:r w:rsidRPr="00EE6E73">
        <w:rPr>
          <w:i/>
          <w:iCs/>
        </w:rPr>
        <w:t>sl-RLC-BearerToReleaseList</w:t>
      </w:r>
      <w:r w:rsidRPr="00EE6E73">
        <w:t>:</w:t>
      </w:r>
    </w:p>
    <w:p w14:paraId="73C2BAF5" w14:textId="77777777" w:rsidR="00842F46" w:rsidRPr="00EE6E73" w:rsidRDefault="00842F46" w:rsidP="00842F46">
      <w:pPr>
        <w:pStyle w:val="B2"/>
      </w:pPr>
      <w:r w:rsidRPr="00EE6E73">
        <w:t>2&gt;</w:t>
      </w:r>
      <w:r w:rsidRPr="00EE6E73">
        <w:tab/>
        <w:t xml:space="preserve">for each entry value included in the </w:t>
      </w:r>
      <w:r w:rsidRPr="00EE6E73">
        <w:rPr>
          <w:i/>
          <w:iCs/>
        </w:rPr>
        <w:t>sl-RLC-BearerToReleaseList</w:t>
      </w:r>
      <w:r w:rsidRPr="00EE6E73">
        <w:t xml:space="preserve"> that is part of the current UE sidelink </w:t>
      </w:r>
      <w:proofErr w:type="gramStart"/>
      <w:r w:rsidRPr="00EE6E73">
        <w:t>configuration;</w:t>
      </w:r>
      <w:proofErr w:type="gramEnd"/>
    </w:p>
    <w:p w14:paraId="108B343B" w14:textId="77777777" w:rsidR="00842F46" w:rsidRPr="00EE6E73" w:rsidRDefault="00842F46" w:rsidP="00842F46">
      <w:pPr>
        <w:pStyle w:val="B3"/>
      </w:pPr>
      <w:r w:rsidRPr="00EE6E73">
        <w:t>3&gt;</w:t>
      </w:r>
      <w:r w:rsidRPr="00EE6E73">
        <w:tab/>
        <w:t>perform the additional sidelink RLC bearer release procedure, according to clause 5.8.9.1a.</w:t>
      </w:r>
      <w:proofErr w:type="gramStart"/>
      <w:r w:rsidRPr="00EE6E73">
        <w:t>5;</w:t>
      </w:r>
      <w:proofErr w:type="gramEnd"/>
    </w:p>
    <w:p w14:paraId="475F6C36" w14:textId="77777777" w:rsidR="00842F46" w:rsidRPr="00EE6E73" w:rsidRDefault="00842F46" w:rsidP="00842F46">
      <w:pPr>
        <w:pStyle w:val="B1"/>
      </w:pPr>
      <w:r w:rsidRPr="00EE6E73">
        <w:t>1&gt;</w:t>
      </w:r>
      <w:r w:rsidRPr="00EE6E73">
        <w:tab/>
        <w:t xml:space="preserve">if the </w:t>
      </w:r>
      <w:r w:rsidRPr="00EE6E73">
        <w:rPr>
          <w:i/>
          <w:iCs/>
        </w:rPr>
        <w:t>RRCReconfigurationSidelink</w:t>
      </w:r>
      <w:r w:rsidRPr="00EE6E73">
        <w:t xml:space="preserve"> includes the </w:t>
      </w:r>
      <w:r w:rsidRPr="00EE6E73">
        <w:rPr>
          <w:i/>
          <w:iCs/>
        </w:rPr>
        <w:t>sl-RLC-BearerToAddModList</w:t>
      </w:r>
      <w:r w:rsidRPr="00EE6E73">
        <w:t>:</w:t>
      </w:r>
    </w:p>
    <w:p w14:paraId="32C736F9" w14:textId="77777777" w:rsidR="00842F46" w:rsidRPr="00EE6E73" w:rsidRDefault="00842F46" w:rsidP="00842F46">
      <w:pPr>
        <w:pStyle w:val="B2"/>
      </w:pPr>
      <w:r w:rsidRPr="00EE6E73">
        <w:lastRenderedPageBreak/>
        <w:t>2&gt;</w:t>
      </w:r>
      <w:r w:rsidRPr="00EE6E73">
        <w:tab/>
        <w:t xml:space="preserve">for each </w:t>
      </w:r>
      <w:r w:rsidRPr="00EE6E73">
        <w:rPr>
          <w:i/>
          <w:iCs/>
        </w:rPr>
        <w:t>SL-RLC-BearerConfigIndex</w:t>
      </w:r>
      <w:r w:rsidRPr="00EE6E73">
        <w:t xml:space="preserve"> value included in the </w:t>
      </w:r>
      <w:r w:rsidRPr="00EE6E73">
        <w:rPr>
          <w:i/>
          <w:iCs/>
        </w:rPr>
        <w:t>sl-RLC-BearerToAddModList</w:t>
      </w:r>
      <w:r w:rsidRPr="00EE6E73">
        <w:t xml:space="preserve"> that is not part of the current UE sidelink configuration:</w:t>
      </w:r>
    </w:p>
    <w:p w14:paraId="1F94C2C1" w14:textId="77777777" w:rsidR="00842F46" w:rsidRPr="00EE6E73" w:rsidRDefault="00842F46" w:rsidP="00842F46">
      <w:pPr>
        <w:pStyle w:val="B3"/>
      </w:pPr>
      <w:r w:rsidRPr="00EE6E73">
        <w:t>3&gt;</w:t>
      </w:r>
      <w:r w:rsidRPr="00EE6E73">
        <w:tab/>
        <w:t>perform the additional sidelink RLC bearer addition procedure, according to clause 5.8.9.1a.</w:t>
      </w:r>
      <w:proofErr w:type="gramStart"/>
      <w:r w:rsidRPr="00EE6E73">
        <w:t>6;</w:t>
      </w:r>
      <w:proofErr w:type="gramEnd"/>
    </w:p>
    <w:p w14:paraId="290026DA" w14:textId="77777777" w:rsidR="00842F46" w:rsidRPr="00EE6E73" w:rsidRDefault="00842F46" w:rsidP="00842F46">
      <w:pPr>
        <w:pStyle w:val="B2"/>
      </w:pPr>
      <w:r w:rsidRPr="00EE6E73">
        <w:t>2&gt;</w:t>
      </w:r>
      <w:r w:rsidRPr="00EE6E73">
        <w:tab/>
        <w:t xml:space="preserve">for each </w:t>
      </w:r>
      <w:r w:rsidRPr="00EE6E73">
        <w:rPr>
          <w:i/>
          <w:iCs/>
        </w:rPr>
        <w:t>SL-RLC-BearerConfigIndex</w:t>
      </w:r>
      <w:r w:rsidRPr="00EE6E73">
        <w:t xml:space="preserve"> value included in the </w:t>
      </w:r>
      <w:r w:rsidRPr="00EE6E73">
        <w:rPr>
          <w:i/>
          <w:iCs/>
        </w:rPr>
        <w:t>sl-RLC-BearerToAddModList</w:t>
      </w:r>
      <w:r w:rsidRPr="00EE6E73">
        <w:t xml:space="preserve"> that is part of the current UE sidelink configuration:</w:t>
      </w:r>
    </w:p>
    <w:p w14:paraId="05DF50A4" w14:textId="77777777" w:rsidR="00842F46" w:rsidRPr="00EE6E73" w:rsidRDefault="00842F46" w:rsidP="00842F46">
      <w:pPr>
        <w:pStyle w:val="B3"/>
      </w:pPr>
      <w:r w:rsidRPr="00EE6E73">
        <w:t>3&gt;</w:t>
      </w:r>
      <w:r w:rsidRPr="00EE6E73">
        <w:tab/>
        <w:t>perform the additional sidelink RLC bearer modification procedure, according to clause 5.8.9.1a.</w:t>
      </w:r>
      <w:proofErr w:type="gramStart"/>
      <w:r w:rsidRPr="00EE6E73">
        <w:t>6;</w:t>
      </w:r>
      <w:proofErr w:type="gramEnd"/>
    </w:p>
    <w:p w14:paraId="63255614" w14:textId="77777777" w:rsidR="00842F46" w:rsidRPr="00EE6E73" w:rsidRDefault="00842F46" w:rsidP="00842F46">
      <w:pPr>
        <w:pStyle w:val="B1"/>
      </w:pPr>
      <w:r w:rsidRPr="00EE6E73">
        <w:t>1&gt;</w:t>
      </w:r>
      <w:r w:rsidRPr="00EE6E73">
        <w:tab/>
        <w:t xml:space="preserve">if the </w:t>
      </w:r>
      <w:r w:rsidRPr="00EE6E73">
        <w:rPr>
          <w:i/>
          <w:iCs/>
        </w:rPr>
        <w:t>RRCReconfigurationSidelink</w:t>
      </w:r>
      <w:r w:rsidRPr="00EE6E73">
        <w:t xml:space="preserve"> includes the </w:t>
      </w:r>
      <w:r w:rsidRPr="00EE6E73">
        <w:rPr>
          <w:i/>
          <w:iCs/>
        </w:rPr>
        <w:t>sl-CarrierToReleaseList</w:t>
      </w:r>
      <w:r w:rsidRPr="00EE6E73">
        <w:t>:</w:t>
      </w:r>
    </w:p>
    <w:p w14:paraId="2A642771" w14:textId="77777777" w:rsidR="00842F46" w:rsidRPr="00EE6E73" w:rsidRDefault="00842F46" w:rsidP="00842F46">
      <w:pPr>
        <w:pStyle w:val="B2"/>
      </w:pPr>
      <w:r w:rsidRPr="00EE6E73">
        <w:t>2&gt;</w:t>
      </w:r>
      <w:r w:rsidRPr="00EE6E73">
        <w:tab/>
        <w:t xml:space="preserve">for each entry value included in the </w:t>
      </w:r>
      <w:r w:rsidRPr="00EE6E73">
        <w:rPr>
          <w:i/>
          <w:iCs/>
        </w:rPr>
        <w:t>sl-CarrierToReleaseList</w:t>
      </w:r>
      <w:r w:rsidRPr="00EE6E73">
        <w:t xml:space="preserve"> that is part of the current UE sidelink </w:t>
      </w:r>
      <w:proofErr w:type="gramStart"/>
      <w:r w:rsidRPr="00EE6E73">
        <w:t>configuration;</w:t>
      </w:r>
      <w:proofErr w:type="gramEnd"/>
    </w:p>
    <w:p w14:paraId="5F49DC49" w14:textId="77777777" w:rsidR="00842F46" w:rsidRPr="00EE6E73" w:rsidRDefault="00842F46" w:rsidP="00842F46">
      <w:pPr>
        <w:pStyle w:val="B3"/>
      </w:pPr>
      <w:r w:rsidRPr="00EE6E73">
        <w:t>3&gt;</w:t>
      </w:r>
      <w:r w:rsidRPr="00EE6E73">
        <w:tab/>
        <w:t>perform the sidelink carrier release procedure, according to clause 5.8.9.1b.</w:t>
      </w:r>
      <w:proofErr w:type="gramStart"/>
      <w:r w:rsidRPr="00EE6E73">
        <w:t>1;</w:t>
      </w:r>
      <w:proofErr w:type="gramEnd"/>
    </w:p>
    <w:p w14:paraId="2F94CC3D" w14:textId="77777777" w:rsidR="00842F46" w:rsidRPr="00EE6E73" w:rsidRDefault="00842F46" w:rsidP="00842F46">
      <w:pPr>
        <w:pStyle w:val="B1"/>
      </w:pPr>
      <w:r w:rsidRPr="00EE6E73">
        <w:t>1&gt;</w:t>
      </w:r>
      <w:r w:rsidRPr="00EE6E73">
        <w:tab/>
        <w:t xml:space="preserve">if the </w:t>
      </w:r>
      <w:r w:rsidRPr="00EE6E73">
        <w:rPr>
          <w:i/>
          <w:iCs/>
        </w:rPr>
        <w:t>RRCReconfigurationSidelink</w:t>
      </w:r>
      <w:r w:rsidRPr="00EE6E73">
        <w:t xml:space="preserve"> includes the </w:t>
      </w:r>
      <w:r w:rsidRPr="00EE6E73">
        <w:rPr>
          <w:i/>
          <w:iCs/>
        </w:rPr>
        <w:t>sl-CarrierToAddModList</w:t>
      </w:r>
      <w:r w:rsidRPr="00EE6E73">
        <w:t>:</w:t>
      </w:r>
    </w:p>
    <w:p w14:paraId="7A6C1354" w14:textId="77777777" w:rsidR="00842F46" w:rsidRPr="00EE6E73" w:rsidRDefault="00842F46" w:rsidP="00842F46">
      <w:pPr>
        <w:pStyle w:val="B2"/>
      </w:pPr>
      <w:r w:rsidRPr="00EE6E73">
        <w:t>2&gt;</w:t>
      </w:r>
      <w:r w:rsidRPr="00EE6E73">
        <w:tab/>
        <w:t xml:space="preserve">for each </w:t>
      </w:r>
      <w:r w:rsidRPr="00EE6E73">
        <w:rPr>
          <w:i/>
          <w:iCs/>
        </w:rPr>
        <w:t>sl-CarrierId</w:t>
      </w:r>
      <w:r w:rsidRPr="00EE6E73">
        <w:t xml:space="preserve"> value included in the </w:t>
      </w:r>
      <w:r w:rsidRPr="00EE6E73">
        <w:rPr>
          <w:i/>
          <w:iCs/>
        </w:rPr>
        <w:t>sl-CarrierToAddModList</w:t>
      </w:r>
      <w:r w:rsidRPr="00EE6E73">
        <w:t xml:space="preserve"> that is not part of the current UE sidelink configuration:</w:t>
      </w:r>
    </w:p>
    <w:p w14:paraId="1F2E6F2F" w14:textId="77777777" w:rsidR="00842F46" w:rsidRPr="00EE6E73" w:rsidRDefault="00842F46" w:rsidP="00842F46">
      <w:pPr>
        <w:pStyle w:val="B3"/>
      </w:pPr>
      <w:r w:rsidRPr="00EE6E73">
        <w:t>3&gt;</w:t>
      </w:r>
      <w:r w:rsidRPr="00EE6E73">
        <w:tab/>
        <w:t>perform the sidelink carrier addition procedure, according to clause 5.8.9.1b.</w:t>
      </w:r>
      <w:proofErr w:type="gramStart"/>
      <w:r w:rsidRPr="00EE6E73">
        <w:t>2;</w:t>
      </w:r>
      <w:proofErr w:type="gramEnd"/>
    </w:p>
    <w:p w14:paraId="536C26AE" w14:textId="77777777" w:rsidR="00842F46" w:rsidRPr="00EE6E73" w:rsidRDefault="00842F46" w:rsidP="00842F46">
      <w:pPr>
        <w:pStyle w:val="B1"/>
        <w:rPr>
          <w:rFonts w:eastAsia="DotumChe"/>
          <w:lang w:eastAsia="en-US"/>
        </w:rPr>
      </w:pPr>
      <w:r w:rsidRPr="00EE6E73">
        <w:t>1&gt;</w:t>
      </w:r>
      <w:r w:rsidRPr="00EE6E73">
        <w:tab/>
        <w:t xml:space="preserve">if the </w:t>
      </w:r>
      <w:r w:rsidRPr="00EE6E73">
        <w:rPr>
          <w:i/>
          <w:iCs/>
          <w:lang w:eastAsia="x-none"/>
        </w:rPr>
        <w:t>RRCReconfiguration</w:t>
      </w:r>
      <w:r w:rsidRPr="00EE6E73">
        <w:rPr>
          <w:rFonts w:eastAsia="MS Mincho"/>
          <w:i/>
          <w:iCs/>
        </w:rPr>
        <w:t>Sidelink</w:t>
      </w:r>
      <w:r w:rsidRPr="00EE6E73">
        <w:t xml:space="preserve"> message includes the </w:t>
      </w:r>
      <w:r w:rsidRPr="00EE6E73">
        <w:rPr>
          <w:i/>
          <w:iCs/>
        </w:rPr>
        <w:t>sl-MeasConfig</w:t>
      </w:r>
      <w:r w:rsidRPr="00EE6E73">
        <w:t>:</w:t>
      </w:r>
    </w:p>
    <w:p w14:paraId="7714BB6C" w14:textId="77777777" w:rsidR="00842F46" w:rsidRPr="00EE6E73" w:rsidRDefault="00842F46" w:rsidP="00842F46">
      <w:pPr>
        <w:pStyle w:val="B2"/>
      </w:pPr>
      <w:r w:rsidRPr="00EE6E73">
        <w:t>2&gt;</w:t>
      </w:r>
      <w:r w:rsidRPr="00EE6E73">
        <w:tab/>
        <w:t xml:space="preserve">perform the sidelink measurement configuration procedure as specified in </w:t>
      </w:r>
      <w:proofErr w:type="gramStart"/>
      <w:r w:rsidRPr="00EE6E73">
        <w:t>5.8.10;</w:t>
      </w:r>
      <w:proofErr w:type="gramEnd"/>
    </w:p>
    <w:p w14:paraId="716712BF" w14:textId="77777777" w:rsidR="00842F46" w:rsidRPr="00EE6E73" w:rsidRDefault="00842F46" w:rsidP="00842F46">
      <w:pPr>
        <w:pStyle w:val="B1"/>
      </w:pPr>
      <w:r w:rsidRPr="00EE6E73">
        <w:t>1&gt;</w:t>
      </w:r>
      <w:r w:rsidRPr="00EE6E73">
        <w:tab/>
        <w:t xml:space="preserve">if the </w:t>
      </w:r>
      <w:r w:rsidRPr="00EE6E73">
        <w:rPr>
          <w:i/>
          <w:iCs/>
          <w:lang w:eastAsia="x-none"/>
        </w:rPr>
        <w:t>RRCReconfiguration</w:t>
      </w:r>
      <w:r w:rsidRPr="00EE6E73">
        <w:rPr>
          <w:rFonts w:eastAsia="MS Mincho"/>
          <w:i/>
          <w:iCs/>
        </w:rPr>
        <w:t>Sidelink</w:t>
      </w:r>
      <w:r w:rsidRPr="00EE6E73">
        <w:t xml:space="preserve"> message includes the </w:t>
      </w:r>
      <w:r w:rsidRPr="00EE6E73">
        <w:rPr>
          <w:i/>
          <w:iCs/>
        </w:rPr>
        <w:t>sl-CSI-RS-Config</w:t>
      </w:r>
      <w:r w:rsidRPr="00EE6E73">
        <w:t>:</w:t>
      </w:r>
    </w:p>
    <w:p w14:paraId="1A47149D" w14:textId="77777777" w:rsidR="00842F46" w:rsidRPr="00EE6E73" w:rsidRDefault="00842F46" w:rsidP="00842F46">
      <w:pPr>
        <w:pStyle w:val="B2"/>
        <w:rPr>
          <w:rFonts w:eastAsia="Batang"/>
          <w:noProof/>
        </w:rPr>
      </w:pPr>
      <w:r w:rsidRPr="00EE6E73">
        <w:t>2&gt;</w:t>
      </w:r>
      <w:r w:rsidRPr="00EE6E73">
        <w:tab/>
        <w:t xml:space="preserve">apply the sidelink CSI-RS </w:t>
      </w:r>
      <w:proofErr w:type="gramStart"/>
      <w:r w:rsidRPr="00EE6E73">
        <w:t>configuration;</w:t>
      </w:r>
      <w:proofErr w:type="gramEnd"/>
    </w:p>
    <w:p w14:paraId="33EE7BD1" w14:textId="77777777" w:rsidR="00842F46" w:rsidRPr="00EE6E73" w:rsidRDefault="00842F46" w:rsidP="00842F46">
      <w:pPr>
        <w:pStyle w:val="B1"/>
        <w:rPr>
          <w:rFonts w:eastAsia="DotumChe"/>
        </w:rPr>
      </w:pPr>
      <w:r w:rsidRPr="00EE6E73">
        <w:t>1&gt;</w:t>
      </w:r>
      <w:r w:rsidRPr="00EE6E73">
        <w:tab/>
        <w:t xml:space="preserve">if the </w:t>
      </w:r>
      <w:r w:rsidRPr="00EE6E73">
        <w:rPr>
          <w:i/>
          <w:iCs/>
          <w:lang w:eastAsia="x-none"/>
        </w:rPr>
        <w:t>RRCReconfiguration</w:t>
      </w:r>
      <w:r w:rsidRPr="00EE6E73">
        <w:rPr>
          <w:rFonts w:eastAsia="MS Mincho"/>
          <w:i/>
          <w:iCs/>
        </w:rPr>
        <w:t>Sidelink</w:t>
      </w:r>
      <w:r w:rsidRPr="00EE6E73">
        <w:t xml:space="preserve"> message includes the </w:t>
      </w:r>
      <w:r w:rsidRPr="00EE6E73">
        <w:rPr>
          <w:rFonts w:eastAsia="SimSun"/>
          <w:i/>
          <w:iCs/>
        </w:rPr>
        <w:t>sl-LatencyBoundCSI-Report</w:t>
      </w:r>
      <w:r w:rsidRPr="00EE6E73">
        <w:t>:</w:t>
      </w:r>
    </w:p>
    <w:p w14:paraId="5F10BDEA" w14:textId="77777777" w:rsidR="00842F46" w:rsidRPr="00EE6E73" w:rsidRDefault="00842F46" w:rsidP="00842F46">
      <w:pPr>
        <w:pStyle w:val="B2"/>
        <w:rPr>
          <w:rFonts w:eastAsia="Batang"/>
          <w:noProof/>
        </w:rPr>
      </w:pPr>
      <w:r w:rsidRPr="00EE6E73">
        <w:t>2&gt;</w:t>
      </w:r>
      <w:r w:rsidRPr="00EE6E73">
        <w:tab/>
        <w:t xml:space="preserve">apply the configured sidelink CSI report latency </w:t>
      </w:r>
      <w:proofErr w:type="gramStart"/>
      <w:r w:rsidRPr="00EE6E73">
        <w:t>bound;</w:t>
      </w:r>
      <w:proofErr w:type="gramEnd"/>
    </w:p>
    <w:p w14:paraId="2052B4AB" w14:textId="77777777" w:rsidR="00842F46" w:rsidRPr="00EE6E73" w:rsidRDefault="00842F46" w:rsidP="00842F46">
      <w:pPr>
        <w:pStyle w:val="B1"/>
        <w:rPr>
          <w:rFonts w:eastAsia="Batang"/>
        </w:rPr>
      </w:pPr>
      <w:r w:rsidRPr="00EE6E73">
        <w:rPr>
          <w:rFonts w:eastAsia="Batang"/>
        </w:rPr>
        <w:t>1&gt;</w:t>
      </w:r>
      <w:r w:rsidRPr="00EE6E73">
        <w:rPr>
          <w:rFonts w:eastAsia="Batang"/>
        </w:rPr>
        <w:tab/>
        <w:t xml:space="preserve">if the </w:t>
      </w:r>
      <w:r w:rsidRPr="00EE6E73">
        <w:rPr>
          <w:i/>
          <w:iCs/>
        </w:rPr>
        <w:t>RRCReconfiguration</w:t>
      </w:r>
      <w:r w:rsidRPr="00EE6E73">
        <w:rPr>
          <w:rFonts w:eastAsia="MS Mincho"/>
          <w:i/>
          <w:iCs/>
        </w:rPr>
        <w:t>Sidelink</w:t>
      </w:r>
      <w:r w:rsidRPr="00EE6E73">
        <w:t xml:space="preserve"> </w:t>
      </w:r>
      <w:r w:rsidRPr="00EE6E73">
        <w:rPr>
          <w:rFonts w:eastAsia="Batang"/>
        </w:rPr>
        <w:t xml:space="preserve">includes the </w:t>
      </w:r>
      <w:r w:rsidRPr="00EE6E73">
        <w:rPr>
          <w:rFonts w:eastAsia="Batang"/>
          <w:i/>
          <w:iCs/>
        </w:rPr>
        <w:t>sl-RLC-ChannelToReleaseListPC5</w:t>
      </w:r>
      <w:r w:rsidRPr="00EE6E73">
        <w:rPr>
          <w:rFonts w:eastAsia="Batang"/>
        </w:rPr>
        <w:t>:</w:t>
      </w:r>
    </w:p>
    <w:p w14:paraId="1FE9C4DD" w14:textId="77777777" w:rsidR="00842F46" w:rsidRPr="00EE6E73" w:rsidRDefault="00842F46" w:rsidP="00842F46">
      <w:pPr>
        <w:pStyle w:val="B2"/>
        <w:rPr>
          <w:rFonts w:eastAsia="Batang"/>
        </w:rPr>
      </w:pPr>
      <w:r w:rsidRPr="00EE6E73">
        <w:rPr>
          <w:rFonts w:eastAsia="Batang"/>
        </w:rPr>
        <w:t>2&gt;</w:t>
      </w:r>
      <w:r w:rsidRPr="00EE6E73">
        <w:rPr>
          <w:rFonts w:eastAsia="Batang"/>
        </w:rPr>
        <w:tab/>
        <w:t xml:space="preserve">for each </w:t>
      </w:r>
      <w:r w:rsidRPr="00EE6E73">
        <w:rPr>
          <w:i/>
        </w:rPr>
        <w:t xml:space="preserve">SL-RLC-ChannelID </w:t>
      </w:r>
      <w:r w:rsidRPr="00EE6E73">
        <w:rPr>
          <w:rFonts w:eastAsia="Batang"/>
        </w:rPr>
        <w:t xml:space="preserve">value included in the </w:t>
      </w:r>
      <w:r w:rsidRPr="00EE6E73">
        <w:rPr>
          <w:rFonts w:eastAsia="Batang"/>
          <w:i/>
          <w:iCs/>
        </w:rPr>
        <w:t xml:space="preserve">sl-RLC-ChannelToReleaseListPC5 </w:t>
      </w:r>
      <w:r w:rsidRPr="00EE6E73">
        <w:rPr>
          <w:rFonts w:eastAsia="Batang"/>
        </w:rPr>
        <w:t xml:space="preserve">that is part of the current UE sidelink </w:t>
      </w:r>
      <w:proofErr w:type="gramStart"/>
      <w:r w:rsidRPr="00EE6E73">
        <w:rPr>
          <w:rFonts w:eastAsia="Batang"/>
        </w:rPr>
        <w:t>configuration;</w:t>
      </w:r>
      <w:proofErr w:type="gramEnd"/>
    </w:p>
    <w:p w14:paraId="6632035C" w14:textId="77777777" w:rsidR="00842F46" w:rsidRPr="00EE6E73" w:rsidRDefault="00842F46" w:rsidP="00842F46">
      <w:pPr>
        <w:pStyle w:val="B3"/>
      </w:pPr>
      <w:r w:rsidRPr="00EE6E73">
        <w:t>3&gt;</w:t>
      </w:r>
      <w:r w:rsidRPr="00EE6E73">
        <w:tab/>
        <w:t xml:space="preserve">perform the </w:t>
      </w:r>
      <w:r w:rsidRPr="00EE6E73">
        <w:rPr>
          <w:rFonts w:eastAsia="MS Mincho"/>
        </w:rPr>
        <w:t>PC5 Relay RLC channel</w:t>
      </w:r>
      <w:r w:rsidRPr="00EE6E73">
        <w:t xml:space="preserve"> release procedure, according to clause </w:t>
      </w:r>
      <w:proofErr w:type="gramStart"/>
      <w:r w:rsidRPr="00EE6E73">
        <w:t>5.8.9.7.1;</w:t>
      </w:r>
      <w:proofErr w:type="gramEnd"/>
    </w:p>
    <w:p w14:paraId="27B7DFA7" w14:textId="77777777" w:rsidR="00842F46" w:rsidRPr="00EE6E73" w:rsidRDefault="00842F46" w:rsidP="00842F46">
      <w:pPr>
        <w:pStyle w:val="B1"/>
        <w:rPr>
          <w:rFonts w:eastAsia="Batang"/>
        </w:rPr>
      </w:pPr>
      <w:r w:rsidRPr="00EE6E73">
        <w:rPr>
          <w:rFonts w:eastAsia="Batang"/>
        </w:rPr>
        <w:t>1&gt;</w:t>
      </w:r>
      <w:r w:rsidRPr="00EE6E73">
        <w:rPr>
          <w:rFonts w:eastAsia="Batang"/>
        </w:rPr>
        <w:tab/>
        <w:t xml:space="preserve">if the </w:t>
      </w:r>
      <w:r w:rsidRPr="00EE6E73">
        <w:rPr>
          <w:i/>
          <w:iCs/>
        </w:rPr>
        <w:t>RRCReconfiguration</w:t>
      </w:r>
      <w:r w:rsidRPr="00EE6E73">
        <w:rPr>
          <w:rFonts w:eastAsia="MS Mincho"/>
          <w:i/>
          <w:iCs/>
        </w:rPr>
        <w:t>Sidelink</w:t>
      </w:r>
      <w:r w:rsidRPr="00EE6E73">
        <w:t xml:space="preserve"> </w:t>
      </w:r>
      <w:r w:rsidRPr="00EE6E73">
        <w:rPr>
          <w:rFonts w:eastAsia="Batang"/>
        </w:rPr>
        <w:t xml:space="preserve">includes the </w:t>
      </w:r>
      <w:r w:rsidRPr="00EE6E73">
        <w:rPr>
          <w:rFonts w:eastAsia="Batang"/>
          <w:i/>
          <w:iCs/>
        </w:rPr>
        <w:t>sl-RLC-ChannelToAddModListPC5</w:t>
      </w:r>
      <w:r w:rsidRPr="00EE6E73">
        <w:rPr>
          <w:rFonts w:eastAsia="Batang"/>
        </w:rPr>
        <w:t>:</w:t>
      </w:r>
    </w:p>
    <w:p w14:paraId="540BCD7A" w14:textId="77777777" w:rsidR="00842F46" w:rsidRPr="00EE6E73" w:rsidRDefault="00842F46" w:rsidP="00842F46">
      <w:pPr>
        <w:pStyle w:val="B2"/>
        <w:rPr>
          <w:rFonts w:eastAsia="Batang"/>
        </w:rPr>
      </w:pPr>
      <w:r w:rsidRPr="00EE6E73">
        <w:rPr>
          <w:rFonts w:eastAsia="Batang"/>
        </w:rPr>
        <w:t>2&gt;</w:t>
      </w:r>
      <w:r w:rsidRPr="00EE6E73">
        <w:rPr>
          <w:rFonts w:eastAsia="Batang"/>
        </w:rPr>
        <w:tab/>
        <w:t xml:space="preserve">for each </w:t>
      </w:r>
      <w:r w:rsidRPr="00EE6E73">
        <w:rPr>
          <w:i/>
        </w:rPr>
        <w:t xml:space="preserve">sl-RLC-ChannelID-PC5 </w:t>
      </w:r>
      <w:r w:rsidRPr="00EE6E73">
        <w:rPr>
          <w:rFonts w:eastAsia="Batang"/>
        </w:rPr>
        <w:t xml:space="preserve">value included in the </w:t>
      </w:r>
      <w:r w:rsidRPr="00EE6E73">
        <w:rPr>
          <w:rFonts w:eastAsia="Batang"/>
          <w:i/>
          <w:iCs/>
        </w:rPr>
        <w:t xml:space="preserve">sl-RLC-ChannelToAddModListPC5 </w:t>
      </w:r>
      <w:r w:rsidRPr="00EE6E73">
        <w:rPr>
          <w:rFonts w:eastAsia="Batang"/>
        </w:rPr>
        <w:t>that is not part of the current UE sidelink configuration:</w:t>
      </w:r>
    </w:p>
    <w:p w14:paraId="63D6A9EB" w14:textId="77777777" w:rsidR="00842F46" w:rsidRPr="00EE6E73" w:rsidRDefault="00842F46" w:rsidP="00842F46">
      <w:pPr>
        <w:pStyle w:val="B3"/>
      </w:pPr>
      <w:r w:rsidRPr="00EE6E73">
        <w:t>3&gt;</w:t>
      </w:r>
      <w:r w:rsidRPr="00EE6E73">
        <w:tab/>
        <w:t xml:space="preserve">perform the </w:t>
      </w:r>
      <w:r w:rsidRPr="00EE6E73">
        <w:rPr>
          <w:rFonts w:eastAsia="MS Mincho"/>
          <w:lang w:eastAsia="en-US"/>
        </w:rPr>
        <w:t xml:space="preserve">PC5 </w:t>
      </w:r>
      <w:r w:rsidRPr="00EE6E73">
        <w:rPr>
          <w:rFonts w:eastAsia="MS Mincho"/>
        </w:rPr>
        <w:t xml:space="preserve">Relay </w:t>
      </w:r>
      <w:r w:rsidRPr="00EE6E73">
        <w:t xml:space="preserve">RLC channel addition procedure, according to clause </w:t>
      </w:r>
      <w:proofErr w:type="gramStart"/>
      <w:r w:rsidRPr="00EE6E73">
        <w:t>5.8.9.7.2;</w:t>
      </w:r>
      <w:proofErr w:type="gramEnd"/>
    </w:p>
    <w:p w14:paraId="3D418C17" w14:textId="77777777" w:rsidR="00842F46" w:rsidRPr="00EE6E73" w:rsidRDefault="00842F46" w:rsidP="00842F46">
      <w:pPr>
        <w:pStyle w:val="B2"/>
        <w:rPr>
          <w:rFonts w:eastAsia="Batang"/>
        </w:rPr>
      </w:pPr>
      <w:r w:rsidRPr="00EE6E73">
        <w:rPr>
          <w:rFonts w:eastAsia="Batang"/>
        </w:rPr>
        <w:t>2&gt;</w:t>
      </w:r>
      <w:r w:rsidRPr="00EE6E73">
        <w:rPr>
          <w:rFonts w:eastAsia="Batang"/>
        </w:rPr>
        <w:tab/>
        <w:t xml:space="preserve">for each </w:t>
      </w:r>
      <w:r w:rsidRPr="00EE6E73">
        <w:rPr>
          <w:i/>
        </w:rPr>
        <w:t xml:space="preserve">sl-RLC-ChannelID-PC5 </w:t>
      </w:r>
      <w:r w:rsidRPr="00EE6E73">
        <w:rPr>
          <w:rFonts w:eastAsia="Batang"/>
        </w:rPr>
        <w:t xml:space="preserve">value included in the </w:t>
      </w:r>
      <w:r w:rsidRPr="00EE6E73">
        <w:rPr>
          <w:rFonts w:eastAsia="Batang"/>
          <w:i/>
          <w:iCs/>
        </w:rPr>
        <w:t xml:space="preserve">sl-RLC-ChannelToAddModListPC5 </w:t>
      </w:r>
      <w:r w:rsidRPr="00EE6E73">
        <w:rPr>
          <w:rFonts w:eastAsia="Batang"/>
        </w:rPr>
        <w:t>that is part of the current UE sidelink configuration:</w:t>
      </w:r>
    </w:p>
    <w:p w14:paraId="16A82187" w14:textId="77777777" w:rsidR="00842F46" w:rsidRPr="00EE6E73" w:rsidRDefault="00842F46" w:rsidP="00842F46">
      <w:pPr>
        <w:pStyle w:val="B3"/>
      </w:pPr>
      <w:r w:rsidRPr="00EE6E73">
        <w:rPr>
          <w:rFonts w:eastAsia="Batang"/>
        </w:rPr>
        <w:t>3&gt;</w:t>
      </w:r>
      <w:r w:rsidRPr="00EE6E73">
        <w:rPr>
          <w:rFonts w:eastAsia="Batang"/>
        </w:rPr>
        <w:tab/>
        <w:t xml:space="preserve">perform the PC5 Relay RLC channel modification procedure according to clause </w:t>
      </w:r>
      <w:proofErr w:type="gramStart"/>
      <w:r w:rsidRPr="00EE6E73">
        <w:rPr>
          <w:rFonts w:eastAsia="Batang"/>
        </w:rPr>
        <w:t>5.8.9.7.2;</w:t>
      </w:r>
      <w:proofErr w:type="gramEnd"/>
    </w:p>
    <w:p w14:paraId="4B1B0358" w14:textId="77777777" w:rsidR="00842F46" w:rsidRPr="00EE6E73" w:rsidRDefault="00842F46" w:rsidP="00842F46">
      <w:pPr>
        <w:pStyle w:val="B1"/>
      </w:pPr>
      <w:r w:rsidRPr="00EE6E73">
        <w:t>1&gt;</w:t>
      </w:r>
      <w:r w:rsidRPr="00EE6E73">
        <w:tab/>
        <w:t xml:space="preserve">if the </w:t>
      </w:r>
      <w:r w:rsidRPr="00EE6E73">
        <w:rPr>
          <w:i/>
          <w:lang w:eastAsia="x-none"/>
        </w:rPr>
        <w:t>RRCReconfiguration</w:t>
      </w:r>
      <w:r w:rsidRPr="00EE6E73">
        <w:rPr>
          <w:rFonts w:eastAsia="MS Mincho"/>
          <w:i/>
        </w:rPr>
        <w:t>Sidelink</w:t>
      </w:r>
      <w:r w:rsidRPr="00EE6E73">
        <w:t xml:space="preserve"> message includes the </w:t>
      </w:r>
      <w:r w:rsidRPr="00EE6E73">
        <w:rPr>
          <w:rFonts w:eastAsia="SimSun"/>
          <w:i/>
        </w:rPr>
        <w:t>sl-DRX-ConfigUC-PC5</w:t>
      </w:r>
      <w:r w:rsidRPr="00EE6E73">
        <w:rPr>
          <w:rFonts w:eastAsia="SimSun"/>
        </w:rPr>
        <w:t>; and</w:t>
      </w:r>
    </w:p>
    <w:p w14:paraId="665C35DC" w14:textId="77777777" w:rsidR="00842F46" w:rsidRPr="00EE6E73" w:rsidRDefault="00842F46" w:rsidP="00842F46">
      <w:pPr>
        <w:pStyle w:val="B1"/>
        <w:rPr>
          <w:rFonts w:eastAsiaTheme="minorEastAsia"/>
        </w:rPr>
      </w:pPr>
      <w:r w:rsidRPr="00EE6E73">
        <w:rPr>
          <w:rFonts w:eastAsiaTheme="minorEastAsia"/>
        </w:rPr>
        <w:t>1&gt;</w:t>
      </w:r>
      <w:r w:rsidRPr="00EE6E73">
        <w:rPr>
          <w:rFonts w:eastAsiaTheme="minorEastAsia"/>
        </w:rPr>
        <w:tab/>
        <w:t xml:space="preserve">if the UE accepts the </w:t>
      </w:r>
      <w:r w:rsidRPr="00EE6E73">
        <w:rPr>
          <w:rFonts w:eastAsia="SimSun"/>
          <w:i/>
          <w:iCs/>
        </w:rPr>
        <w:t>sl-DRX-ConfigUC-PC5</w:t>
      </w:r>
      <w:r w:rsidRPr="00EE6E73">
        <w:rPr>
          <w:rFonts w:eastAsia="SimSun"/>
        </w:rPr>
        <w:t>:</w:t>
      </w:r>
    </w:p>
    <w:p w14:paraId="7A8B3287" w14:textId="77777777" w:rsidR="00842F46" w:rsidRPr="00EE6E73" w:rsidRDefault="00842F46" w:rsidP="00842F46">
      <w:pPr>
        <w:pStyle w:val="B2"/>
        <w:rPr>
          <w:rFonts w:eastAsia="Batang"/>
          <w:noProof/>
        </w:rPr>
      </w:pPr>
      <w:r w:rsidRPr="00EE6E73">
        <w:t>2&gt;</w:t>
      </w:r>
      <w:r w:rsidRPr="00EE6E73">
        <w:tab/>
        <w:t xml:space="preserve">configure lower layers to perform sidelink DRX operation according to </w:t>
      </w:r>
      <w:r w:rsidRPr="00EE6E73">
        <w:rPr>
          <w:i/>
        </w:rPr>
        <w:t>sl-DRX-ConfigUC-PC5</w:t>
      </w:r>
      <w:r w:rsidRPr="00EE6E73">
        <w:t xml:space="preserve"> for the associated destination as defined in TS 38.321 [3</w:t>
      </w:r>
      <w:proofErr w:type="gramStart"/>
      <w:r w:rsidRPr="00EE6E73">
        <w:t>];</w:t>
      </w:r>
      <w:proofErr w:type="gramEnd"/>
    </w:p>
    <w:p w14:paraId="491E5DAD" w14:textId="77777777" w:rsidR="00842F46" w:rsidRPr="00EE6E73" w:rsidRDefault="00842F46" w:rsidP="00842F46">
      <w:pPr>
        <w:pStyle w:val="B1"/>
        <w:rPr>
          <w:rFonts w:eastAsia="DotumChe"/>
        </w:rPr>
      </w:pPr>
      <w:r w:rsidRPr="00EE6E73">
        <w:lastRenderedPageBreak/>
        <w:t>1&gt;</w:t>
      </w:r>
      <w:r w:rsidRPr="00EE6E73">
        <w:tab/>
        <w:t xml:space="preserve">if the </w:t>
      </w:r>
      <w:r w:rsidRPr="00EE6E73">
        <w:rPr>
          <w:i/>
          <w:lang w:eastAsia="x-none"/>
        </w:rPr>
        <w:t>RRCReconfiguration</w:t>
      </w:r>
      <w:r w:rsidRPr="00EE6E73">
        <w:rPr>
          <w:rFonts w:eastAsia="MS Mincho"/>
          <w:i/>
        </w:rPr>
        <w:t>Sidelink</w:t>
      </w:r>
      <w:r w:rsidRPr="00EE6E73">
        <w:t xml:space="preserve"> message includes the </w:t>
      </w:r>
      <w:r w:rsidRPr="00EE6E73">
        <w:rPr>
          <w:rFonts w:eastAsia="SimSun"/>
          <w:i/>
        </w:rPr>
        <w:t>sl-LatencyBoundIUC-Report</w:t>
      </w:r>
      <w:r w:rsidRPr="00EE6E73">
        <w:t>:</w:t>
      </w:r>
    </w:p>
    <w:p w14:paraId="2CFCA0C6" w14:textId="77777777" w:rsidR="00842F46" w:rsidRPr="00EE6E73" w:rsidRDefault="00842F46" w:rsidP="00842F46">
      <w:pPr>
        <w:pStyle w:val="B2"/>
      </w:pPr>
      <w:r w:rsidRPr="00EE6E73">
        <w:t>2&gt;</w:t>
      </w:r>
      <w:r w:rsidRPr="00EE6E73">
        <w:tab/>
        <w:t xml:space="preserve">apply the configured sidelink IUC report latency </w:t>
      </w:r>
      <w:proofErr w:type="gramStart"/>
      <w:r w:rsidRPr="00EE6E73">
        <w:t>bound;</w:t>
      </w:r>
      <w:proofErr w:type="gramEnd"/>
    </w:p>
    <w:p w14:paraId="72B0871F" w14:textId="77777777" w:rsidR="00842F46" w:rsidRPr="00EE6E73" w:rsidRDefault="00842F46" w:rsidP="00842F46">
      <w:pPr>
        <w:pStyle w:val="B1"/>
        <w:rPr>
          <w:rFonts w:eastAsia="DotumChe"/>
        </w:rPr>
      </w:pPr>
      <w:r w:rsidRPr="00EE6E73">
        <w:t>1&gt;</w:t>
      </w:r>
      <w:r w:rsidRPr="00EE6E73">
        <w:tab/>
        <w:t xml:space="preserve">if the </w:t>
      </w:r>
      <w:r w:rsidRPr="00EE6E73">
        <w:rPr>
          <w:i/>
        </w:rPr>
        <w:t>RRCReconfiguration</w:t>
      </w:r>
      <w:r w:rsidRPr="00EE6E73">
        <w:rPr>
          <w:rFonts w:eastAsia="MS Mincho"/>
          <w:i/>
        </w:rPr>
        <w:t>Sidelink</w:t>
      </w:r>
      <w:r w:rsidRPr="00EE6E73">
        <w:t xml:space="preserve"> message includes the </w:t>
      </w:r>
      <w:r w:rsidRPr="00EE6E73">
        <w:rPr>
          <w:i/>
          <w:iCs/>
        </w:rPr>
        <w:t>sl-LocalID-PairList</w:t>
      </w:r>
      <w:r w:rsidRPr="00EE6E73">
        <w:t>:</w:t>
      </w:r>
    </w:p>
    <w:p w14:paraId="793C9D21" w14:textId="77777777" w:rsidR="00842F46" w:rsidRPr="00EE6E73" w:rsidRDefault="00842F46" w:rsidP="00842F46">
      <w:pPr>
        <w:pStyle w:val="B2"/>
      </w:pPr>
      <w:r w:rsidRPr="00EE6E73">
        <w:t>2&gt;</w:t>
      </w:r>
      <w:r w:rsidRPr="00EE6E73">
        <w:tab/>
        <w:t>configure SRAP entity to perform NR sidelink L2 U2U relay operation accordingly for the end-to-end PC5 connection with the peer L2 U2U Remote UE as defined in TS 38.351 [65</w:t>
      </w:r>
      <w:proofErr w:type="gramStart"/>
      <w:r w:rsidRPr="00EE6E73">
        <w:t>];</w:t>
      </w:r>
      <w:proofErr w:type="gramEnd"/>
    </w:p>
    <w:p w14:paraId="2564F858" w14:textId="77777777" w:rsidR="00842F46" w:rsidRPr="00EE6E73" w:rsidRDefault="00842F46" w:rsidP="00842F46">
      <w:pPr>
        <w:pStyle w:val="B1"/>
        <w:rPr>
          <w:rFonts w:eastAsia="Batang"/>
          <w:noProof/>
        </w:rPr>
      </w:pPr>
      <w:r w:rsidRPr="00EE6E73">
        <w:rPr>
          <w:rFonts w:eastAsia="Batang"/>
          <w:noProof/>
        </w:rPr>
        <w:t>1&gt;</w:t>
      </w:r>
      <w:r w:rsidRPr="00EE6E73">
        <w:rPr>
          <w:rFonts w:eastAsia="Batang"/>
          <w:noProof/>
        </w:rPr>
        <w:tab/>
        <w:t xml:space="preserve">if the UE is unable to comply with (part of) the configuration included in the </w:t>
      </w:r>
      <w:r w:rsidRPr="00EE6E73">
        <w:rPr>
          <w:i/>
          <w:lang w:eastAsia="ko-KR"/>
        </w:rPr>
        <w:t>RRCReconfigurationSidelink</w:t>
      </w:r>
      <w:r w:rsidRPr="00EE6E73">
        <w:rPr>
          <w:lang w:eastAsia="ko-KR"/>
        </w:rPr>
        <w:t xml:space="preserve"> (i.e.</w:t>
      </w:r>
      <w:r w:rsidRPr="00EE6E73">
        <w:rPr>
          <w:rFonts w:eastAsia="MS Mincho"/>
        </w:rPr>
        <w:t xml:space="preserve"> s</w:t>
      </w:r>
      <w:r w:rsidRPr="00EE6E73">
        <w:t>idelink RRC reconfiguration failure</w:t>
      </w:r>
      <w:r w:rsidRPr="00EE6E73">
        <w:rPr>
          <w:lang w:eastAsia="ko-KR"/>
        </w:rPr>
        <w:t>)</w:t>
      </w:r>
      <w:r w:rsidRPr="00EE6E73">
        <w:rPr>
          <w:rFonts w:eastAsia="Batang"/>
          <w:noProof/>
        </w:rPr>
        <w:t>:</w:t>
      </w:r>
    </w:p>
    <w:p w14:paraId="2D981D77" w14:textId="77777777" w:rsidR="00842F46" w:rsidRPr="00EE6E73" w:rsidRDefault="00842F46" w:rsidP="00842F46">
      <w:pPr>
        <w:pStyle w:val="B2"/>
        <w:rPr>
          <w:rFonts w:eastAsia="Batang"/>
          <w:noProof/>
        </w:rPr>
      </w:pPr>
      <w:r w:rsidRPr="00EE6E73">
        <w:rPr>
          <w:rFonts w:eastAsia="Batang"/>
          <w:noProof/>
        </w:rPr>
        <w:t>2&gt;</w:t>
      </w:r>
      <w:r w:rsidRPr="00EE6E73">
        <w:rPr>
          <w:rFonts w:eastAsia="Batang"/>
          <w:noProof/>
        </w:rPr>
        <w:tab/>
        <w:t xml:space="preserve">continue using the configuration used prior to the reception of the </w:t>
      </w:r>
      <w:r w:rsidRPr="00EE6E73">
        <w:rPr>
          <w:i/>
          <w:lang w:eastAsia="ko-KR"/>
        </w:rPr>
        <w:t>RRCReconfigurationSidelink</w:t>
      </w:r>
      <w:r w:rsidRPr="00EE6E73">
        <w:rPr>
          <w:lang w:eastAsia="ko-KR"/>
        </w:rPr>
        <w:t xml:space="preserve"> </w:t>
      </w:r>
      <w:r w:rsidRPr="00EE6E73">
        <w:rPr>
          <w:rFonts w:eastAsia="Batang"/>
          <w:noProof/>
        </w:rPr>
        <w:t>message;</w:t>
      </w:r>
    </w:p>
    <w:p w14:paraId="3FAF1B5F" w14:textId="77777777" w:rsidR="00842F46" w:rsidRPr="00EE6E73" w:rsidRDefault="00842F46" w:rsidP="00842F46">
      <w:pPr>
        <w:pStyle w:val="B2"/>
        <w:rPr>
          <w:rFonts w:eastAsia="Batang"/>
          <w:noProof/>
        </w:rPr>
      </w:pPr>
      <w:r w:rsidRPr="00EE6E73">
        <w:rPr>
          <w:rFonts w:eastAsia="Batang"/>
          <w:noProof/>
        </w:rPr>
        <w:t>2&gt;</w:t>
      </w:r>
      <w:r w:rsidRPr="00EE6E73">
        <w:rPr>
          <w:rFonts w:eastAsia="Batang"/>
          <w:noProof/>
        </w:rPr>
        <w:tab/>
        <w:t xml:space="preserve">set the content of the </w:t>
      </w:r>
      <w:r w:rsidRPr="00EE6E73">
        <w:rPr>
          <w:i/>
          <w:lang w:eastAsia="ko-KR"/>
        </w:rPr>
        <w:t>RRCReconfigurationFailureSidelink</w:t>
      </w:r>
      <w:r w:rsidRPr="00EE6E73">
        <w:rPr>
          <w:lang w:eastAsia="ko-KR"/>
        </w:rPr>
        <w:t xml:space="preserve"> </w:t>
      </w:r>
      <w:r w:rsidRPr="00EE6E73">
        <w:rPr>
          <w:rFonts w:eastAsia="Batang"/>
          <w:noProof/>
        </w:rPr>
        <w:t>message;</w:t>
      </w:r>
    </w:p>
    <w:p w14:paraId="3BB9EDBE" w14:textId="77777777" w:rsidR="00842F46" w:rsidRPr="00EE6E73" w:rsidRDefault="00842F46" w:rsidP="00842F46">
      <w:pPr>
        <w:pStyle w:val="B3"/>
        <w:rPr>
          <w:rFonts w:eastAsia="Batang"/>
          <w:noProof/>
        </w:rPr>
      </w:pPr>
      <w:r w:rsidRPr="00EE6E73">
        <w:rPr>
          <w:rFonts w:eastAsia="Batang"/>
          <w:noProof/>
        </w:rPr>
        <w:t>3&gt;</w:t>
      </w:r>
      <w:r w:rsidRPr="00EE6E73">
        <w:rPr>
          <w:rFonts w:eastAsia="Batang"/>
          <w:noProof/>
        </w:rPr>
        <w:tab/>
        <w:t xml:space="preserve">submit the </w:t>
      </w:r>
      <w:r w:rsidRPr="00EE6E73">
        <w:rPr>
          <w:i/>
          <w:lang w:eastAsia="ko-KR"/>
        </w:rPr>
        <w:t>RRCReconfigurationFailureSidelink</w:t>
      </w:r>
      <w:r w:rsidRPr="00EE6E73">
        <w:rPr>
          <w:lang w:eastAsia="ko-KR"/>
        </w:rPr>
        <w:t xml:space="preserve"> </w:t>
      </w:r>
      <w:r w:rsidRPr="00EE6E73">
        <w:rPr>
          <w:rFonts w:eastAsia="Batang"/>
          <w:noProof/>
        </w:rPr>
        <w:t>message to lower layers for transmission;</w:t>
      </w:r>
    </w:p>
    <w:p w14:paraId="66E270E1" w14:textId="77777777" w:rsidR="00842F46" w:rsidRPr="00EE6E73" w:rsidRDefault="00842F46" w:rsidP="00842F46">
      <w:pPr>
        <w:pStyle w:val="B1"/>
      </w:pPr>
      <w:r w:rsidRPr="00EE6E73">
        <w:t>1&gt;</w:t>
      </w:r>
      <w:r w:rsidRPr="00EE6E73">
        <w:tab/>
        <w:t xml:space="preserve">if the </w:t>
      </w:r>
      <w:r w:rsidRPr="00EE6E73">
        <w:rPr>
          <w:i/>
        </w:rPr>
        <w:t>RRCReconfiguration</w:t>
      </w:r>
      <w:r w:rsidRPr="00EE6E73">
        <w:rPr>
          <w:rFonts w:eastAsia="MS Mincho"/>
          <w:i/>
        </w:rPr>
        <w:t>Sidelink</w:t>
      </w:r>
      <w:r w:rsidRPr="00EE6E73">
        <w:t xml:space="preserve"> message includes the </w:t>
      </w:r>
      <w:r w:rsidRPr="00EE6E73">
        <w:rPr>
          <w:i/>
        </w:rPr>
        <w:t>sl-SFN-DFN-Offset</w:t>
      </w:r>
      <w:r w:rsidRPr="00EE6E73">
        <w:t>:</w:t>
      </w:r>
    </w:p>
    <w:p w14:paraId="1811664C" w14:textId="77777777" w:rsidR="00842F46" w:rsidRPr="00EE6E73" w:rsidRDefault="00842F46" w:rsidP="00842F46">
      <w:pPr>
        <w:pStyle w:val="B2"/>
      </w:pPr>
      <w:r w:rsidRPr="00EE6E73">
        <w:t>2&gt;</w:t>
      </w:r>
      <w:r w:rsidRPr="00EE6E73">
        <w:tab/>
      </w:r>
      <w:r w:rsidRPr="00EE6E73">
        <w:rPr>
          <w:rFonts w:eastAsia="SimSun"/>
        </w:rPr>
        <w:t xml:space="preserve">if the </w:t>
      </w:r>
      <w:r w:rsidRPr="00EE6E73">
        <w:rPr>
          <w:i/>
        </w:rPr>
        <w:t>sl-SFN-DFN-Offset</w:t>
      </w:r>
      <w:r w:rsidRPr="00EE6E73">
        <w:rPr>
          <w:rFonts w:eastAsia="SimSun"/>
          <w:i/>
        </w:rPr>
        <w:t xml:space="preserve"> </w:t>
      </w:r>
      <w:r w:rsidRPr="00EE6E73">
        <w:rPr>
          <w:rFonts w:eastAsia="SimSun"/>
          <w:iCs/>
        </w:rPr>
        <w:t xml:space="preserve">is set to </w:t>
      </w:r>
      <w:r w:rsidRPr="00EE6E73">
        <w:rPr>
          <w:rFonts w:eastAsia="SimSun"/>
          <w:i/>
        </w:rPr>
        <w:t>setup</w:t>
      </w:r>
      <w:r w:rsidRPr="00EE6E73">
        <w:rPr>
          <w:rFonts w:eastAsia="SimSun"/>
          <w:iCs/>
        </w:rPr>
        <w:t>:</w:t>
      </w:r>
    </w:p>
    <w:p w14:paraId="6E8E1D11" w14:textId="77777777" w:rsidR="00842F46" w:rsidRPr="00EE6E73" w:rsidRDefault="00842F46" w:rsidP="00842F46">
      <w:pPr>
        <w:pStyle w:val="B3"/>
      </w:pPr>
      <w:r w:rsidRPr="00EE6E73">
        <w:rPr>
          <w:rFonts w:eastAsia="SimSun"/>
        </w:rPr>
        <w:t>3</w:t>
      </w:r>
      <w:r w:rsidRPr="00EE6E73">
        <w:t>&gt;</w:t>
      </w:r>
      <w:r w:rsidRPr="00EE6E73">
        <w:tab/>
        <w:t xml:space="preserve">apply the configured SFN-DFN time </w:t>
      </w:r>
      <w:proofErr w:type="gramStart"/>
      <w:r w:rsidRPr="00EE6E73">
        <w:t>offset;</w:t>
      </w:r>
      <w:proofErr w:type="gramEnd"/>
    </w:p>
    <w:p w14:paraId="5CFDFC80" w14:textId="77777777" w:rsidR="00842F46" w:rsidRPr="00EE6E73" w:rsidRDefault="00842F46" w:rsidP="00842F46">
      <w:pPr>
        <w:pStyle w:val="B2"/>
      </w:pPr>
      <w:r w:rsidRPr="00EE6E73">
        <w:t>2&gt;</w:t>
      </w:r>
      <w:r w:rsidRPr="00EE6E73">
        <w:tab/>
      </w:r>
      <w:r w:rsidRPr="00EE6E73">
        <w:rPr>
          <w:rFonts w:eastAsia="SimSun"/>
        </w:rPr>
        <w:t xml:space="preserve">if the </w:t>
      </w:r>
      <w:r w:rsidRPr="00EE6E73">
        <w:rPr>
          <w:i/>
        </w:rPr>
        <w:t>sl-SFN-DFN-Offset</w:t>
      </w:r>
      <w:r w:rsidRPr="00EE6E73">
        <w:rPr>
          <w:rFonts w:eastAsia="SimSun"/>
          <w:i/>
        </w:rPr>
        <w:t xml:space="preserve"> </w:t>
      </w:r>
      <w:r w:rsidRPr="00EE6E73">
        <w:rPr>
          <w:rFonts w:eastAsia="SimSun"/>
          <w:iCs/>
        </w:rPr>
        <w:t xml:space="preserve">is set to </w:t>
      </w:r>
      <w:r w:rsidRPr="00EE6E73">
        <w:rPr>
          <w:rFonts w:eastAsia="SimSun"/>
          <w:i/>
        </w:rPr>
        <w:t>release</w:t>
      </w:r>
      <w:r w:rsidRPr="00EE6E73">
        <w:rPr>
          <w:rFonts w:eastAsia="SimSun"/>
          <w:iCs/>
        </w:rPr>
        <w:t>:</w:t>
      </w:r>
    </w:p>
    <w:p w14:paraId="16CCA6ED" w14:textId="77777777" w:rsidR="00842F46" w:rsidRPr="00EE6E73" w:rsidRDefault="00842F46" w:rsidP="00842F46">
      <w:pPr>
        <w:pStyle w:val="B3"/>
      </w:pPr>
      <w:r w:rsidRPr="00EE6E73">
        <w:rPr>
          <w:rFonts w:eastAsia="SimSun"/>
        </w:rPr>
        <w:t>3</w:t>
      </w:r>
      <w:r w:rsidRPr="00EE6E73">
        <w:t>&gt;</w:t>
      </w:r>
      <w:r w:rsidRPr="00EE6E73">
        <w:tab/>
      </w:r>
      <w:r w:rsidRPr="00EE6E73">
        <w:rPr>
          <w:rFonts w:eastAsia="SimSun"/>
        </w:rPr>
        <w:t xml:space="preserve">release the received </w:t>
      </w:r>
      <w:r w:rsidRPr="00EE6E73">
        <w:rPr>
          <w:i/>
        </w:rPr>
        <w:t>sl-SFN-DFN-</w:t>
      </w:r>
      <w:proofErr w:type="gramStart"/>
      <w:r w:rsidRPr="00EE6E73">
        <w:rPr>
          <w:i/>
        </w:rPr>
        <w:t>Offset</w:t>
      </w:r>
      <w:r w:rsidRPr="00EE6E73">
        <w:t>;</w:t>
      </w:r>
      <w:proofErr w:type="gramEnd"/>
    </w:p>
    <w:p w14:paraId="097670CC" w14:textId="6ED7F7B0" w:rsidR="00842F46" w:rsidRPr="00EE6E73" w:rsidRDefault="00842F46" w:rsidP="00842F46">
      <w:pPr>
        <w:pStyle w:val="B1"/>
        <w:rPr>
          <w:ins w:id="194" w:author="Ericsson-Min" w:date="2025-09-20T00:18:00Z" w16du:dateUtc="2025-09-19T22:18:00Z"/>
        </w:rPr>
      </w:pPr>
      <w:ins w:id="195" w:author="Ericsson-Min" w:date="2025-09-20T00:18:00Z" w16du:dateUtc="2025-09-19T22:18:00Z">
        <w:r w:rsidRPr="00EE6E73">
          <w:t>1&gt;</w:t>
        </w:r>
        <w:r w:rsidRPr="00EE6E73">
          <w:tab/>
          <w:t xml:space="preserve">if the </w:t>
        </w:r>
        <w:r w:rsidRPr="00EE6E73">
          <w:rPr>
            <w:i/>
          </w:rPr>
          <w:t>RRCReconfiguration</w:t>
        </w:r>
        <w:r w:rsidRPr="00EE6E73">
          <w:rPr>
            <w:rFonts w:eastAsia="MS Mincho"/>
            <w:i/>
          </w:rPr>
          <w:t>Sidelink</w:t>
        </w:r>
        <w:r w:rsidRPr="00EE6E73">
          <w:t xml:space="preserve"> message includes the </w:t>
        </w:r>
      </w:ins>
      <w:ins w:id="196" w:author="Ericsson-Min" w:date="2025-09-20T00:19:00Z" w16du:dateUtc="2025-09-19T22:19:00Z">
        <w:r w:rsidR="009D0DD7" w:rsidRPr="00842F46">
          <w:rPr>
            <w:i/>
            <w:iCs/>
          </w:rPr>
          <w:t>sl-</w:t>
        </w:r>
      </w:ins>
      <w:ins w:id="197" w:author="Ericsson-Min" w:date="2025-09-22T22:41:00Z" w16du:dateUtc="2025-09-22T20:41:00Z">
        <w:r w:rsidR="00C13BAB">
          <w:rPr>
            <w:i/>
            <w:iCs/>
          </w:rPr>
          <w:t>DFN</w:t>
        </w:r>
      </w:ins>
      <w:ins w:id="198" w:author="Ericsson-Min" w:date="2025-09-20T00:19:00Z" w16du:dateUtc="2025-09-19T22:19:00Z">
        <w:r w:rsidR="009D0DD7" w:rsidRPr="00842F46">
          <w:rPr>
            <w:i/>
            <w:iCs/>
          </w:rPr>
          <w:t>-Offset</w:t>
        </w:r>
      </w:ins>
      <w:ins w:id="199" w:author="Ericsson-Min" w:date="2025-09-20T00:18:00Z" w16du:dateUtc="2025-09-19T22:18:00Z">
        <w:r w:rsidRPr="00EE6E73">
          <w:t>:</w:t>
        </w:r>
      </w:ins>
    </w:p>
    <w:p w14:paraId="1FD1FF7A" w14:textId="2C20C10F" w:rsidR="00842F46" w:rsidRPr="00EE6E73" w:rsidRDefault="00842F46" w:rsidP="00842F46">
      <w:pPr>
        <w:pStyle w:val="B2"/>
        <w:rPr>
          <w:ins w:id="200" w:author="Ericsson-Min" w:date="2025-09-20T00:18:00Z" w16du:dateUtc="2025-09-19T22:18:00Z"/>
        </w:rPr>
      </w:pPr>
      <w:ins w:id="201" w:author="Ericsson-Min" w:date="2025-09-20T00:18:00Z" w16du:dateUtc="2025-09-19T22:18:00Z">
        <w:r w:rsidRPr="00EE6E73">
          <w:t>2&gt;</w:t>
        </w:r>
        <w:r w:rsidRPr="00EE6E73">
          <w:tab/>
        </w:r>
        <w:r w:rsidRPr="00EE6E73">
          <w:rPr>
            <w:rFonts w:eastAsia="SimSun"/>
          </w:rPr>
          <w:t xml:space="preserve">if the </w:t>
        </w:r>
      </w:ins>
      <w:ins w:id="202" w:author="Ericsson-Min" w:date="2025-09-20T00:19:00Z" w16du:dateUtc="2025-09-19T22:19:00Z">
        <w:r w:rsidR="009D0DD7" w:rsidRPr="00842F46">
          <w:rPr>
            <w:i/>
            <w:iCs/>
          </w:rPr>
          <w:t>sl-</w:t>
        </w:r>
      </w:ins>
      <w:ins w:id="203" w:author="Ericsson-Min" w:date="2025-09-22T22:41:00Z" w16du:dateUtc="2025-09-22T20:41:00Z">
        <w:r w:rsidR="00C13BAB">
          <w:rPr>
            <w:i/>
            <w:iCs/>
          </w:rPr>
          <w:t>DFN</w:t>
        </w:r>
      </w:ins>
      <w:ins w:id="204" w:author="Ericsson-Min" w:date="2025-09-20T00:19:00Z" w16du:dateUtc="2025-09-19T22:19:00Z">
        <w:r w:rsidR="009D0DD7" w:rsidRPr="00842F46">
          <w:rPr>
            <w:i/>
            <w:iCs/>
          </w:rPr>
          <w:t>-Offset</w:t>
        </w:r>
        <w:r w:rsidR="009D0DD7" w:rsidRPr="00EE6E73">
          <w:rPr>
            <w:rFonts w:eastAsia="SimSun"/>
            <w:iCs/>
          </w:rPr>
          <w:t xml:space="preserve"> </w:t>
        </w:r>
      </w:ins>
      <w:ins w:id="205" w:author="Ericsson-Min" w:date="2025-09-20T00:18:00Z" w16du:dateUtc="2025-09-19T22:18:00Z">
        <w:r w:rsidRPr="00EE6E73">
          <w:rPr>
            <w:rFonts w:eastAsia="SimSun"/>
            <w:iCs/>
          </w:rPr>
          <w:t xml:space="preserve">is set to </w:t>
        </w:r>
        <w:r w:rsidRPr="00EE6E73">
          <w:rPr>
            <w:rFonts w:eastAsia="SimSun"/>
            <w:i/>
          </w:rPr>
          <w:t>setup</w:t>
        </w:r>
        <w:r w:rsidRPr="00EE6E73">
          <w:rPr>
            <w:rFonts w:eastAsia="SimSun"/>
            <w:iCs/>
          </w:rPr>
          <w:t>:</w:t>
        </w:r>
      </w:ins>
    </w:p>
    <w:p w14:paraId="5642BC18" w14:textId="7EAAA63F" w:rsidR="00842F46" w:rsidRPr="00EE6E73" w:rsidRDefault="00842F46" w:rsidP="00842F46">
      <w:pPr>
        <w:pStyle w:val="B3"/>
        <w:rPr>
          <w:ins w:id="206" w:author="Ericsson-Min" w:date="2025-09-20T00:18:00Z" w16du:dateUtc="2025-09-19T22:18:00Z"/>
        </w:rPr>
      </w:pPr>
      <w:ins w:id="207" w:author="Ericsson-Min" w:date="2025-09-20T00:18:00Z" w16du:dateUtc="2025-09-19T22:18:00Z">
        <w:r w:rsidRPr="00EE6E73">
          <w:rPr>
            <w:rFonts w:eastAsia="SimSun"/>
          </w:rPr>
          <w:t>3</w:t>
        </w:r>
        <w:r w:rsidRPr="00EE6E73">
          <w:t>&gt;</w:t>
        </w:r>
        <w:r w:rsidRPr="00EE6E73">
          <w:tab/>
          <w:t xml:space="preserve">apply the configured DFN time </w:t>
        </w:r>
        <w:proofErr w:type="gramStart"/>
        <w:r w:rsidRPr="00EE6E73">
          <w:t>offset;</w:t>
        </w:r>
        <w:proofErr w:type="gramEnd"/>
      </w:ins>
    </w:p>
    <w:p w14:paraId="5936B737" w14:textId="2C7A0C7D" w:rsidR="00842F46" w:rsidRPr="00EE6E73" w:rsidRDefault="00842F46" w:rsidP="00842F46">
      <w:pPr>
        <w:pStyle w:val="B2"/>
        <w:rPr>
          <w:ins w:id="208" w:author="Ericsson-Min" w:date="2025-09-20T00:18:00Z" w16du:dateUtc="2025-09-19T22:18:00Z"/>
        </w:rPr>
      </w:pPr>
      <w:ins w:id="209" w:author="Ericsson-Min" w:date="2025-09-20T00:18:00Z" w16du:dateUtc="2025-09-19T22:18:00Z">
        <w:r w:rsidRPr="00EE6E73">
          <w:t>2&gt;</w:t>
        </w:r>
        <w:r w:rsidRPr="00EE6E73">
          <w:tab/>
        </w:r>
        <w:r w:rsidRPr="00EE6E73">
          <w:rPr>
            <w:rFonts w:eastAsia="SimSun"/>
          </w:rPr>
          <w:t xml:space="preserve">if the </w:t>
        </w:r>
      </w:ins>
      <w:ins w:id="210" w:author="Ericsson-Min" w:date="2025-09-20T00:19:00Z" w16du:dateUtc="2025-09-19T22:19:00Z">
        <w:r w:rsidR="009D0DD7" w:rsidRPr="00842F46">
          <w:rPr>
            <w:i/>
            <w:iCs/>
          </w:rPr>
          <w:t>sl-</w:t>
        </w:r>
      </w:ins>
      <w:ins w:id="211" w:author="Ericsson-Min" w:date="2025-09-22T22:41:00Z" w16du:dateUtc="2025-09-22T20:41:00Z">
        <w:r w:rsidR="00C13BAB">
          <w:rPr>
            <w:i/>
            <w:iCs/>
          </w:rPr>
          <w:t>DFN</w:t>
        </w:r>
      </w:ins>
      <w:ins w:id="212" w:author="Ericsson-Min" w:date="2025-09-20T00:19:00Z" w16du:dateUtc="2025-09-19T22:19:00Z">
        <w:r w:rsidR="009D0DD7" w:rsidRPr="00842F46">
          <w:rPr>
            <w:i/>
            <w:iCs/>
          </w:rPr>
          <w:t>-Offse</w:t>
        </w:r>
      </w:ins>
      <w:ins w:id="213" w:author="Ericsson-Min" w:date="2025-09-22T22:41:00Z" w16du:dateUtc="2025-09-22T20:41:00Z">
        <w:r w:rsidR="00C13BAB">
          <w:rPr>
            <w:i/>
            <w:iCs/>
          </w:rPr>
          <w:t>tList</w:t>
        </w:r>
      </w:ins>
      <w:ins w:id="214" w:author="Ericsson-Min" w:date="2025-09-20T00:19:00Z" w16du:dateUtc="2025-09-19T22:19:00Z">
        <w:r w:rsidR="009D0DD7" w:rsidRPr="00EE6E73">
          <w:rPr>
            <w:rFonts w:eastAsia="SimSun"/>
            <w:iCs/>
          </w:rPr>
          <w:t xml:space="preserve"> </w:t>
        </w:r>
      </w:ins>
      <w:ins w:id="215" w:author="Ericsson-Min" w:date="2025-09-20T00:18:00Z" w16du:dateUtc="2025-09-19T22:18:00Z">
        <w:r w:rsidRPr="00EE6E73">
          <w:rPr>
            <w:rFonts w:eastAsia="SimSun"/>
            <w:iCs/>
          </w:rPr>
          <w:t xml:space="preserve">is set to </w:t>
        </w:r>
        <w:r w:rsidRPr="00EE6E73">
          <w:rPr>
            <w:rFonts w:eastAsia="SimSun"/>
            <w:i/>
          </w:rPr>
          <w:t>release</w:t>
        </w:r>
        <w:r w:rsidRPr="00EE6E73">
          <w:rPr>
            <w:rFonts w:eastAsia="SimSun"/>
            <w:iCs/>
          </w:rPr>
          <w:t>:</w:t>
        </w:r>
      </w:ins>
    </w:p>
    <w:p w14:paraId="3A85AAB7" w14:textId="4D9F1B5A" w:rsidR="00807C0B" w:rsidRPr="00807C0B" w:rsidRDefault="00842F46" w:rsidP="00BC7B0F">
      <w:pPr>
        <w:pStyle w:val="B3"/>
      </w:pPr>
      <w:ins w:id="216" w:author="Ericsson-Min" w:date="2025-09-20T00:18:00Z" w16du:dateUtc="2025-09-19T22:18:00Z">
        <w:r w:rsidRPr="00EE6E73">
          <w:rPr>
            <w:rFonts w:eastAsia="SimSun"/>
          </w:rPr>
          <w:t>3</w:t>
        </w:r>
        <w:r w:rsidRPr="00EE6E73">
          <w:t>&gt;</w:t>
        </w:r>
        <w:r w:rsidRPr="00EE6E73">
          <w:tab/>
        </w:r>
        <w:r w:rsidRPr="00EE6E73">
          <w:rPr>
            <w:rFonts w:eastAsia="SimSun"/>
          </w:rPr>
          <w:t xml:space="preserve">release the received </w:t>
        </w:r>
      </w:ins>
      <w:ins w:id="217" w:author="Ericsson-Min" w:date="2025-09-20T00:19:00Z" w16du:dateUtc="2025-09-19T22:19:00Z">
        <w:r w:rsidR="009D0DD7" w:rsidRPr="00842F46">
          <w:rPr>
            <w:i/>
            <w:iCs/>
          </w:rPr>
          <w:t>sl-</w:t>
        </w:r>
      </w:ins>
      <w:ins w:id="218" w:author="Ericsson-Min" w:date="2025-09-22T22:42:00Z" w16du:dateUtc="2025-09-22T20:42:00Z">
        <w:r w:rsidR="00C13BAB">
          <w:rPr>
            <w:i/>
            <w:iCs/>
          </w:rPr>
          <w:t>DFN</w:t>
        </w:r>
      </w:ins>
      <w:ins w:id="219" w:author="Ericsson-Min" w:date="2025-09-20T00:19:00Z" w16du:dateUtc="2025-09-19T22:19:00Z">
        <w:r w:rsidR="009D0DD7" w:rsidRPr="00842F46">
          <w:rPr>
            <w:i/>
            <w:iCs/>
          </w:rPr>
          <w:t>-</w:t>
        </w:r>
        <w:proofErr w:type="gramStart"/>
        <w:r w:rsidR="009D0DD7" w:rsidRPr="00842F46">
          <w:rPr>
            <w:i/>
            <w:iCs/>
          </w:rPr>
          <w:t>Offse</w:t>
        </w:r>
      </w:ins>
      <w:ins w:id="220" w:author="Ericsson-Min" w:date="2025-09-20T00:18:00Z" w16du:dateUtc="2025-09-19T22:18:00Z">
        <w:r w:rsidRPr="00EE6E73">
          <w:t>;</w:t>
        </w:r>
      </w:ins>
      <w:proofErr w:type="gramEnd"/>
    </w:p>
    <w:p w14:paraId="442C7F34" w14:textId="2AEF5467" w:rsidR="00842F46" w:rsidRPr="00EE6E73" w:rsidRDefault="00842F46" w:rsidP="00842F46">
      <w:pPr>
        <w:pStyle w:val="B1"/>
        <w:rPr>
          <w:rFonts w:eastAsia="Batang"/>
          <w:noProof/>
        </w:rPr>
      </w:pPr>
      <w:r w:rsidRPr="00EE6E73">
        <w:rPr>
          <w:rFonts w:eastAsia="Batang"/>
          <w:noProof/>
        </w:rPr>
        <w:t>1&gt;</w:t>
      </w:r>
      <w:r w:rsidRPr="00EE6E73">
        <w:rPr>
          <w:rFonts w:eastAsia="Batang"/>
          <w:noProof/>
        </w:rPr>
        <w:tab/>
        <w:t>else:</w:t>
      </w:r>
    </w:p>
    <w:p w14:paraId="7A18D510" w14:textId="77777777" w:rsidR="00842F46" w:rsidRPr="00EE6E73" w:rsidRDefault="00842F46" w:rsidP="00842F46">
      <w:pPr>
        <w:pStyle w:val="B2"/>
        <w:rPr>
          <w:rFonts w:eastAsia="Batang"/>
          <w:noProof/>
        </w:rPr>
      </w:pPr>
      <w:r w:rsidRPr="00EE6E73">
        <w:rPr>
          <w:rFonts w:eastAsia="Batang"/>
          <w:noProof/>
        </w:rPr>
        <w:t>2&gt;</w:t>
      </w:r>
      <w:r w:rsidRPr="00EE6E73">
        <w:rPr>
          <w:rFonts w:eastAsia="Batang"/>
          <w:noProof/>
        </w:rPr>
        <w:tab/>
        <w:t xml:space="preserve">set the content of the </w:t>
      </w:r>
      <w:r w:rsidRPr="00EE6E73">
        <w:rPr>
          <w:i/>
          <w:lang w:eastAsia="ko-KR"/>
        </w:rPr>
        <w:t>RRCReconfigurationCompleteSidelink</w:t>
      </w:r>
      <w:r w:rsidRPr="00EE6E73">
        <w:rPr>
          <w:rFonts w:eastAsia="Batang"/>
          <w:noProof/>
        </w:rPr>
        <w:t xml:space="preserve"> message;</w:t>
      </w:r>
    </w:p>
    <w:p w14:paraId="25B2CB96" w14:textId="77777777" w:rsidR="00842F46" w:rsidRPr="00EE6E73" w:rsidRDefault="00842F46" w:rsidP="00842F46">
      <w:pPr>
        <w:pStyle w:val="B3"/>
        <w:rPr>
          <w:rFonts w:eastAsia="Batang"/>
        </w:rPr>
      </w:pPr>
      <w:r w:rsidRPr="00EE6E73">
        <w:rPr>
          <w:rFonts w:eastAsia="Batang"/>
        </w:rPr>
        <w:t>3&gt;</w:t>
      </w:r>
      <w:r w:rsidRPr="00EE6E73">
        <w:rPr>
          <w:rFonts w:eastAsia="Batang"/>
        </w:rPr>
        <w:tab/>
        <w:t xml:space="preserve">if the UE rejects the sidelink DRX configuration </w:t>
      </w:r>
      <w:r w:rsidRPr="00EE6E73">
        <w:rPr>
          <w:rFonts w:eastAsia="Batang"/>
          <w:i/>
        </w:rPr>
        <w:t>sl-DRX-ConfigUC-PC5</w:t>
      </w:r>
      <w:r w:rsidRPr="00EE6E73">
        <w:rPr>
          <w:rFonts w:eastAsia="Batang"/>
        </w:rPr>
        <w:t xml:space="preserve"> received from the peer UE:</w:t>
      </w:r>
    </w:p>
    <w:p w14:paraId="57390E3C" w14:textId="77777777" w:rsidR="00842F46" w:rsidRPr="00EE6E73" w:rsidRDefault="00842F46" w:rsidP="00842F46">
      <w:pPr>
        <w:pStyle w:val="B4"/>
        <w:rPr>
          <w:rFonts w:eastAsia="Batang"/>
        </w:rPr>
      </w:pPr>
      <w:r w:rsidRPr="00EE6E73">
        <w:rPr>
          <w:rFonts w:eastAsia="Batang"/>
        </w:rPr>
        <w:t>4&gt;</w:t>
      </w:r>
      <w:r w:rsidRPr="00EE6E73">
        <w:rPr>
          <w:rFonts w:eastAsia="Batang"/>
        </w:rPr>
        <w:tab/>
        <w:t xml:space="preserve">include the </w:t>
      </w:r>
      <w:r w:rsidRPr="00EE6E73">
        <w:rPr>
          <w:rFonts w:eastAsia="Batang"/>
          <w:i/>
        </w:rPr>
        <w:t>sl-DRX-ConfigReject</w:t>
      </w:r>
      <w:r w:rsidRPr="00EE6E73">
        <w:rPr>
          <w:rFonts w:eastAsia="Batang"/>
        </w:rPr>
        <w:t xml:space="preserve"> in the </w:t>
      </w:r>
      <w:r w:rsidRPr="00EE6E73">
        <w:rPr>
          <w:rFonts w:eastAsia="Batang"/>
          <w:i/>
        </w:rPr>
        <w:t>RRCReconfigurationCompleteSidelink</w:t>
      </w:r>
      <w:r w:rsidRPr="00EE6E73">
        <w:rPr>
          <w:rFonts w:eastAsia="Batang"/>
        </w:rPr>
        <w:t xml:space="preserve"> </w:t>
      </w:r>
      <w:proofErr w:type="gramStart"/>
      <w:r w:rsidRPr="00EE6E73">
        <w:rPr>
          <w:rFonts w:eastAsia="Batang"/>
        </w:rPr>
        <w:t>message;</w:t>
      </w:r>
      <w:proofErr w:type="gramEnd"/>
    </w:p>
    <w:p w14:paraId="42E3FE58" w14:textId="77777777" w:rsidR="00842F46" w:rsidRPr="00EE6E73" w:rsidRDefault="00842F46" w:rsidP="00842F46">
      <w:pPr>
        <w:pStyle w:val="B4"/>
        <w:rPr>
          <w:rFonts w:eastAsia="Batang"/>
        </w:rPr>
      </w:pPr>
      <w:r w:rsidRPr="00EE6E73">
        <w:rPr>
          <w:rFonts w:eastAsia="Batang"/>
        </w:rPr>
        <w:t>4&gt;</w:t>
      </w:r>
      <w:r w:rsidRPr="00EE6E73">
        <w:rPr>
          <w:rFonts w:eastAsia="Batang"/>
        </w:rPr>
        <w:tab/>
        <w:t xml:space="preserve">consider no sidelink DRX to be applied for the corresponding sidelink unicast </w:t>
      </w:r>
      <w:proofErr w:type="gramStart"/>
      <w:r w:rsidRPr="00EE6E73">
        <w:rPr>
          <w:rFonts w:eastAsia="Batang"/>
        </w:rPr>
        <w:t>communication;</w:t>
      </w:r>
      <w:proofErr w:type="gramEnd"/>
    </w:p>
    <w:p w14:paraId="3FA15B0C" w14:textId="77777777" w:rsidR="00842F46" w:rsidRPr="00EE6E73" w:rsidRDefault="00842F46" w:rsidP="00842F46">
      <w:pPr>
        <w:pStyle w:val="B3"/>
        <w:rPr>
          <w:rFonts w:eastAsia="Batang"/>
          <w:noProof/>
        </w:rPr>
      </w:pPr>
      <w:r w:rsidRPr="00EE6E73">
        <w:rPr>
          <w:rFonts w:eastAsia="Batang"/>
          <w:noProof/>
        </w:rPr>
        <w:t>3&gt;</w:t>
      </w:r>
      <w:r w:rsidRPr="00EE6E73">
        <w:rPr>
          <w:rFonts w:eastAsia="Batang"/>
          <w:noProof/>
        </w:rPr>
        <w:tab/>
        <w:t xml:space="preserve">submit the </w:t>
      </w:r>
      <w:r w:rsidRPr="00EE6E73">
        <w:rPr>
          <w:i/>
          <w:lang w:eastAsia="ko-KR"/>
        </w:rPr>
        <w:t>RRCReconfigurationCompleteSidelink</w:t>
      </w:r>
      <w:r w:rsidRPr="00EE6E73">
        <w:rPr>
          <w:rFonts w:eastAsia="Batang"/>
          <w:noProof/>
        </w:rPr>
        <w:t xml:space="preserve"> message to lower layers for transmission;</w:t>
      </w:r>
    </w:p>
    <w:p w14:paraId="2C2EB679" w14:textId="77777777" w:rsidR="00842F46" w:rsidRPr="00EE6E73" w:rsidRDefault="00842F46" w:rsidP="00842F46">
      <w:pPr>
        <w:pStyle w:val="NO"/>
      </w:pPr>
      <w:r w:rsidRPr="00EE6E73">
        <w:t>NOTE 1:</w:t>
      </w:r>
      <w:r w:rsidRPr="00EE6E73">
        <w:tab/>
        <w:t>When the same logical channel is configured with different RLC mode by another UE</w:t>
      </w:r>
      <w:r w:rsidRPr="00EE6E73">
        <w:rPr>
          <w:rFonts w:eastAsia="Batang"/>
          <w:noProof/>
        </w:rPr>
        <w:t xml:space="preserve">, the UE handles the case </w:t>
      </w:r>
      <w:r w:rsidRPr="00EE6E73">
        <w:t>as</w:t>
      </w:r>
      <w:r w:rsidRPr="00EE6E73">
        <w:rPr>
          <w:rFonts w:eastAsia="Batang"/>
          <w:noProof/>
        </w:rPr>
        <w:t xml:space="preserve"> </w:t>
      </w:r>
      <w:r w:rsidRPr="00EE6E73">
        <w:rPr>
          <w:rFonts w:eastAsia="MS Mincho"/>
        </w:rPr>
        <w:t>s</w:t>
      </w:r>
      <w:r w:rsidRPr="00EE6E73">
        <w:t>idelink RRC reconfiguration failure.</w:t>
      </w:r>
    </w:p>
    <w:p w14:paraId="171B1501" w14:textId="77777777" w:rsidR="00842F46" w:rsidRPr="00EE6E73" w:rsidRDefault="00842F46" w:rsidP="00842F46">
      <w:pPr>
        <w:pStyle w:val="NO"/>
        <w:rPr>
          <w:rFonts w:eastAsia="Batang"/>
        </w:rPr>
      </w:pPr>
      <w:r w:rsidRPr="00EE6E73">
        <w:rPr>
          <w:rFonts w:eastAsia="Batang"/>
        </w:rPr>
        <w:t>NOTE 2:</w:t>
      </w:r>
      <w:r w:rsidRPr="00EE6E73">
        <w:rPr>
          <w:rFonts w:eastAsia="Batang"/>
        </w:rPr>
        <w:tab/>
        <w:t xml:space="preserve">It is up to the UE implementation </w:t>
      </w:r>
      <w:proofErr w:type="gramStart"/>
      <w:r w:rsidRPr="00EE6E73">
        <w:rPr>
          <w:rFonts w:eastAsia="Batang"/>
        </w:rPr>
        <w:t>whether or not</w:t>
      </w:r>
      <w:proofErr w:type="gramEnd"/>
      <w:r w:rsidRPr="00EE6E73">
        <w:rPr>
          <w:rFonts w:eastAsia="Batang"/>
        </w:rPr>
        <w:t xml:space="preserve"> to indicate the rejection to the peer UE for a received sidelink DRX configuration</w:t>
      </w:r>
      <w:r w:rsidRPr="00EE6E73">
        <w:t>.</w:t>
      </w:r>
    </w:p>
    <w:p w14:paraId="05018110" w14:textId="77777777" w:rsidR="00842F46" w:rsidRPr="00EE6E73" w:rsidRDefault="00842F46" w:rsidP="00842F46">
      <w:pPr>
        <w:pStyle w:val="NO"/>
        <w:rPr>
          <w:rFonts w:eastAsia="Batang"/>
        </w:rPr>
      </w:pPr>
      <w:r w:rsidRPr="00EE6E73">
        <w:rPr>
          <w:rFonts w:eastAsia="Batang"/>
        </w:rPr>
        <w:lastRenderedPageBreak/>
        <w:t>NOTE 3:</w:t>
      </w:r>
      <w:r w:rsidRPr="00EE6E73">
        <w:rPr>
          <w:rFonts w:eastAsia="Batang"/>
        </w:rPr>
        <w:tab/>
      </w:r>
      <w:r w:rsidRPr="00EE6E73">
        <w:t>When UE transmits SL-PRS in dedicated SL-PRS resource pool, the sidelink DRX configuration is not applied.</w:t>
      </w:r>
    </w:p>
    <w:bookmarkEnd w:id="122"/>
    <w:p w14:paraId="35E27129" w14:textId="77777777" w:rsidR="00842F46" w:rsidRDefault="00842F46" w:rsidP="003C1E4A">
      <w:pPr>
        <w:pStyle w:val="BodyText"/>
        <w:rPr>
          <w:ins w:id="221" w:author="Ericsson-Min" w:date="2025-09-19T22:54:00Z" w16du:dateUtc="2025-09-19T20:54:00Z"/>
        </w:rPr>
        <w:sectPr w:rsidR="00842F46" w:rsidSect="001369D8">
          <w:footnotePr>
            <w:numRestart w:val="eachSect"/>
          </w:footnotePr>
          <w:pgSz w:w="16840" w:h="11907" w:orient="landscape" w:code="9"/>
          <w:pgMar w:top="1134" w:right="1418" w:bottom="1134" w:left="1134" w:header="680" w:footer="567" w:gutter="0"/>
          <w:cols w:space="720"/>
          <w:docGrid w:linePitch="272"/>
          <w:sectPrChange w:id="222" w:author="Ericsson-Min" w:date="2025-09-22T22:16:00Z" w16du:dateUtc="2025-09-22T20:16:00Z">
            <w:sectPr w:rsidR="00842F46" w:rsidSect="001369D8">
              <w:pgSz w:w="11907" w:h="16840" w:orient="portrait"/>
              <w:pgMar w:top="1418" w:right="1134" w:bottom="1134" w:left="1134" w:header="680" w:footer="567" w:gutter="0"/>
            </w:sectPr>
          </w:sectPrChange>
        </w:sectPr>
      </w:pPr>
    </w:p>
    <w:p w14:paraId="0F9E7B91" w14:textId="77777777" w:rsidR="002518DD" w:rsidRPr="00CE0424" w:rsidRDefault="002518DD" w:rsidP="003C1E4A">
      <w:pPr>
        <w:pStyle w:val="BodyText"/>
      </w:pPr>
    </w:p>
    <w:sectPr w:rsidR="002518DD" w:rsidRPr="00CE0424" w:rsidSect="00890543">
      <w:footnotePr>
        <w:numRestart w:val="eachSect"/>
      </w:footnotePr>
      <w:pgSz w:w="11907" w:h="16840" w:code="9"/>
      <w:pgMar w:top="1418" w:right="1134" w:bottom="1134" w:left="1134" w:header="680" w:footer="567" w:gutter="0"/>
      <w:cols w:space="720"/>
      <w:docGrid w:linePitch="272"/>
      <w:sectPrChange w:id="223" w:author="Ericsson-Min" w:date="2025-09-19T22:53:00Z" w16du:dateUtc="2025-09-19T20:53:00Z">
        <w:sectPr w:rsidR="002518DD" w:rsidRPr="00CE0424" w:rsidSect="00890543">
          <w:pgMar w:top="1418" w:right="1134" w:bottom="1134" w:left="1134" w:header="680" w:footer="567" w:gutter="0"/>
          <w:docGrid w:linePitch="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A393E" w14:textId="77777777" w:rsidR="003357BB" w:rsidRDefault="003357BB">
      <w:r>
        <w:separator/>
      </w:r>
    </w:p>
  </w:endnote>
  <w:endnote w:type="continuationSeparator" w:id="0">
    <w:p w14:paraId="786812AA" w14:textId="77777777" w:rsidR="003357BB" w:rsidRDefault="003357BB">
      <w:r>
        <w:continuationSeparator/>
      </w:r>
    </w:p>
  </w:endnote>
  <w:endnote w:type="continuationNotice" w:id="1">
    <w:p w14:paraId="78B7C1D7" w14:textId="77777777" w:rsidR="003357BB" w:rsidRDefault="003357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otumChe">
    <w:charset w:val="81"/>
    <w:family w:val="moder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D5739" w14:textId="77777777" w:rsidR="003357BB" w:rsidRDefault="003357BB">
      <w:r>
        <w:separator/>
      </w:r>
    </w:p>
  </w:footnote>
  <w:footnote w:type="continuationSeparator" w:id="0">
    <w:p w14:paraId="54ED73E0" w14:textId="77777777" w:rsidR="003357BB" w:rsidRDefault="003357BB">
      <w:r>
        <w:continuationSeparator/>
      </w:r>
    </w:p>
  </w:footnote>
  <w:footnote w:type="continuationNotice" w:id="1">
    <w:p w14:paraId="29A2C8B6" w14:textId="77777777" w:rsidR="003357BB" w:rsidRDefault="003357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BA52CA0"/>
    <w:multiLevelType w:val="hybridMultilevel"/>
    <w:tmpl w:val="882EF5B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5C15F28"/>
    <w:multiLevelType w:val="hybridMultilevel"/>
    <w:tmpl w:val="DAA0C2EE"/>
    <w:lvl w:ilvl="0" w:tplc="0804C6C4">
      <w:start w:val="1"/>
      <w:numFmt w:val="decimal"/>
      <w:lvlText w:val="%1)"/>
      <w:lvlJc w:val="left"/>
      <w:pPr>
        <w:ind w:left="720" w:hanging="360"/>
      </w:pPr>
      <w:rPr>
        <w:rFonts w:ascii="Arial" w:hAnsi="Arial" w:cs="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0" w15:restartNumberingAfterBreak="0">
    <w:nsid w:val="3AD82C8B"/>
    <w:multiLevelType w:val="hybridMultilevel"/>
    <w:tmpl w:val="27D21EB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E80768D"/>
    <w:multiLevelType w:val="hybridMultilevel"/>
    <w:tmpl w:val="9684BB16"/>
    <w:lvl w:ilvl="0" w:tplc="EAF66556">
      <w:start w:val="1"/>
      <w:numFmt w:val="bullet"/>
      <w:lvlText w:val="●"/>
      <w:lvlJc w:val="left"/>
      <w:pPr>
        <w:tabs>
          <w:tab w:val="num" w:pos="720"/>
        </w:tabs>
        <w:ind w:left="720" w:hanging="360"/>
      </w:pPr>
      <w:rPr>
        <w:rFonts w:ascii="Ericsson Hilda" w:hAnsi="Ericsson Hilda" w:hint="default"/>
      </w:rPr>
    </w:lvl>
    <w:lvl w:ilvl="1" w:tplc="21D0AEDA" w:tentative="1">
      <w:start w:val="1"/>
      <w:numFmt w:val="bullet"/>
      <w:lvlText w:val="●"/>
      <w:lvlJc w:val="left"/>
      <w:pPr>
        <w:tabs>
          <w:tab w:val="num" w:pos="1440"/>
        </w:tabs>
        <w:ind w:left="1440" w:hanging="360"/>
      </w:pPr>
      <w:rPr>
        <w:rFonts w:ascii="Ericsson Hilda" w:hAnsi="Ericsson Hilda" w:hint="default"/>
      </w:rPr>
    </w:lvl>
    <w:lvl w:ilvl="2" w:tplc="7C346186" w:tentative="1">
      <w:start w:val="1"/>
      <w:numFmt w:val="bullet"/>
      <w:lvlText w:val="●"/>
      <w:lvlJc w:val="left"/>
      <w:pPr>
        <w:tabs>
          <w:tab w:val="num" w:pos="2160"/>
        </w:tabs>
        <w:ind w:left="2160" w:hanging="360"/>
      </w:pPr>
      <w:rPr>
        <w:rFonts w:ascii="Ericsson Hilda" w:hAnsi="Ericsson Hilda" w:hint="default"/>
      </w:rPr>
    </w:lvl>
    <w:lvl w:ilvl="3" w:tplc="E81C1420" w:tentative="1">
      <w:start w:val="1"/>
      <w:numFmt w:val="bullet"/>
      <w:lvlText w:val="●"/>
      <w:lvlJc w:val="left"/>
      <w:pPr>
        <w:tabs>
          <w:tab w:val="num" w:pos="2880"/>
        </w:tabs>
        <w:ind w:left="2880" w:hanging="360"/>
      </w:pPr>
      <w:rPr>
        <w:rFonts w:ascii="Ericsson Hilda" w:hAnsi="Ericsson Hilda" w:hint="default"/>
      </w:rPr>
    </w:lvl>
    <w:lvl w:ilvl="4" w:tplc="4CF81940" w:tentative="1">
      <w:start w:val="1"/>
      <w:numFmt w:val="bullet"/>
      <w:lvlText w:val="●"/>
      <w:lvlJc w:val="left"/>
      <w:pPr>
        <w:tabs>
          <w:tab w:val="num" w:pos="3600"/>
        </w:tabs>
        <w:ind w:left="3600" w:hanging="360"/>
      </w:pPr>
      <w:rPr>
        <w:rFonts w:ascii="Ericsson Hilda" w:hAnsi="Ericsson Hilda" w:hint="default"/>
      </w:rPr>
    </w:lvl>
    <w:lvl w:ilvl="5" w:tplc="2C1EDF2A" w:tentative="1">
      <w:start w:val="1"/>
      <w:numFmt w:val="bullet"/>
      <w:lvlText w:val="●"/>
      <w:lvlJc w:val="left"/>
      <w:pPr>
        <w:tabs>
          <w:tab w:val="num" w:pos="4320"/>
        </w:tabs>
        <w:ind w:left="4320" w:hanging="360"/>
      </w:pPr>
      <w:rPr>
        <w:rFonts w:ascii="Ericsson Hilda" w:hAnsi="Ericsson Hilda" w:hint="default"/>
      </w:rPr>
    </w:lvl>
    <w:lvl w:ilvl="6" w:tplc="F5A0A6DE" w:tentative="1">
      <w:start w:val="1"/>
      <w:numFmt w:val="bullet"/>
      <w:lvlText w:val="●"/>
      <w:lvlJc w:val="left"/>
      <w:pPr>
        <w:tabs>
          <w:tab w:val="num" w:pos="5040"/>
        </w:tabs>
        <w:ind w:left="5040" w:hanging="360"/>
      </w:pPr>
      <w:rPr>
        <w:rFonts w:ascii="Ericsson Hilda" w:hAnsi="Ericsson Hilda" w:hint="default"/>
      </w:rPr>
    </w:lvl>
    <w:lvl w:ilvl="7" w:tplc="147085C2" w:tentative="1">
      <w:start w:val="1"/>
      <w:numFmt w:val="bullet"/>
      <w:lvlText w:val="●"/>
      <w:lvlJc w:val="left"/>
      <w:pPr>
        <w:tabs>
          <w:tab w:val="num" w:pos="5760"/>
        </w:tabs>
        <w:ind w:left="5760" w:hanging="360"/>
      </w:pPr>
      <w:rPr>
        <w:rFonts w:ascii="Ericsson Hilda" w:hAnsi="Ericsson Hilda" w:hint="default"/>
      </w:rPr>
    </w:lvl>
    <w:lvl w:ilvl="8" w:tplc="F2D8F17A"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A9A1508"/>
    <w:multiLevelType w:val="hybridMultilevel"/>
    <w:tmpl w:val="422CE058"/>
    <w:lvl w:ilvl="0" w:tplc="7D046C3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1134F78"/>
    <w:multiLevelType w:val="hybridMultilevel"/>
    <w:tmpl w:val="5714321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64612064"/>
    <w:multiLevelType w:val="hybridMultilevel"/>
    <w:tmpl w:val="9B405944"/>
    <w:lvl w:ilvl="0" w:tplc="E7DA1BD0">
      <w:start w:val="1"/>
      <w:numFmt w:val="bullet"/>
      <w:lvlText w:val="●"/>
      <w:lvlJc w:val="left"/>
      <w:pPr>
        <w:tabs>
          <w:tab w:val="num" w:pos="720"/>
        </w:tabs>
        <w:ind w:left="720" w:hanging="360"/>
      </w:pPr>
      <w:rPr>
        <w:rFonts w:ascii="Ericsson Hilda" w:hAnsi="Ericsson Hilda" w:hint="default"/>
      </w:rPr>
    </w:lvl>
    <w:lvl w:ilvl="1" w:tplc="46B86B9E">
      <w:start w:val="1"/>
      <w:numFmt w:val="bullet"/>
      <w:lvlText w:val="●"/>
      <w:lvlJc w:val="left"/>
      <w:pPr>
        <w:tabs>
          <w:tab w:val="num" w:pos="1440"/>
        </w:tabs>
        <w:ind w:left="1440" w:hanging="360"/>
      </w:pPr>
      <w:rPr>
        <w:rFonts w:ascii="Ericsson Hilda" w:hAnsi="Ericsson Hilda" w:hint="default"/>
      </w:rPr>
    </w:lvl>
    <w:lvl w:ilvl="2" w:tplc="1E0889F2" w:tentative="1">
      <w:start w:val="1"/>
      <w:numFmt w:val="bullet"/>
      <w:lvlText w:val="●"/>
      <w:lvlJc w:val="left"/>
      <w:pPr>
        <w:tabs>
          <w:tab w:val="num" w:pos="2160"/>
        </w:tabs>
        <w:ind w:left="2160" w:hanging="360"/>
      </w:pPr>
      <w:rPr>
        <w:rFonts w:ascii="Ericsson Hilda" w:hAnsi="Ericsson Hilda" w:hint="default"/>
      </w:rPr>
    </w:lvl>
    <w:lvl w:ilvl="3" w:tplc="B4108208" w:tentative="1">
      <w:start w:val="1"/>
      <w:numFmt w:val="bullet"/>
      <w:lvlText w:val="●"/>
      <w:lvlJc w:val="left"/>
      <w:pPr>
        <w:tabs>
          <w:tab w:val="num" w:pos="2880"/>
        </w:tabs>
        <w:ind w:left="2880" w:hanging="360"/>
      </w:pPr>
      <w:rPr>
        <w:rFonts w:ascii="Ericsson Hilda" w:hAnsi="Ericsson Hilda" w:hint="default"/>
      </w:rPr>
    </w:lvl>
    <w:lvl w:ilvl="4" w:tplc="CF081292" w:tentative="1">
      <w:start w:val="1"/>
      <w:numFmt w:val="bullet"/>
      <w:lvlText w:val="●"/>
      <w:lvlJc w:val="left"/>
      <w:pPr>
        <w:tabs>
          <w:tab w:val="num" w:pos="3600"/>
        </w:tabs>
        <w:ind w:left="3600" w:hanging="360"/>
      </w:pPr>
      <w:rPr>
        <w:rFonts w:ascii="Ericsson Hilda" w:hAnsi="Ericsson Hilda" w:hint="default"/>
      </w:rPr>
    </w:lvl>
    <w:lvl w:ilvl="5" w:tplc="C4964360" w:tentative="1">
      <w:start w:val="1"/>
      <w:numFmt w:val="bullet"/>
      <w:lvlText w:val="●"/>
      <w:lvlJc w:val="left"/>
      <w:pPr>
        <w:tabs>
          <w:tab w:val="num" w:pos="4320"/>
        </w:tabs>
        <w:ind w:left="4320" w:hanging="360"/>
      </w:pPr>
      <w:rPr>
        <w:rFonts w:ascii="Ericsson Hilda" w:hAnsi="Ericsson Hilda" w:hint="default"/>
      </w:rPr>
    </w:lvl>
    <w:lvl w:ilvl="6" w:tplc="343EBEEA" w:tentative="1">
      <w:start w:val="1"/>
      <w:numFmt w:val="bullet"/>
      <w:lvlText w:val="●"/>
      <w:lvlJc w:val="left"/>
      <w:pPr>
        <w:tabs>
          <w:tab w:val="num" w:pos="5040"/>
        </w:tabs>
        <w:ind w:left="5040" w:hanging="360"/>
      </w:pPr>
      <w:rPr>
        <w:rFonts w:ascii="Ericsson Hilda" w:hAnsi="Ericsson Hilda" w:hint="default"/>
      </w:rPr>
    </w:lvl>
    <w:lvl w:ilvl="7" w:tplc="8D22F832" w:tentative="1">
      <w:start w:val="1"/>
      <w:numFmt w:val="bullet"/>
      <w:lvlText w:val="●"/>
      <w:lvlJc w:val="left"/>
      <w:pPr>
        <w:tabs>
          <w:tab w:val="num" w:pos="5760"/>
        </w:tabs>
        <w:ind w:left="5760" w:hanging="360"/>
      </w:pPr>
      <w:rPr>
        <w:rFonts w:ascii="Ericsson Hilda" w:hAnsi="Ericsson Hilda" w:hint="default"/>
      </w:rPr>
    </w:lvl>
    <w:lvl w:ilvl="8" w:tplc="2F9CEFEE"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6BB02022"/>
    <w:multiLevelType w:val="hybridMultilevel"/>
    <w:tmpl w:val="6ED2FB3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FA94437"/>
    <w:multiLevelType w:val="hybridMultilevel"/>
    <w:tmpl w:val="89B8BEF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058826607">
    <w:abstractNumId w:val="13"/>
  </w:num>
  <w:num w:numId="2" w16cid:durableId="539241444">
    <w:abstractNumId w:val="9"/>
  </w:num>
  <w:num w:numId="3" w16cid:durableId="633946746">
    <w:abstractNumId w:val="0"/>
  </w:num>
  <w:num w:numId="4" w16cid:durableId="838884328">
    <w:abstractNumId w:val="14"/>
  </w:num>
  <w:num w:numId="5" w16cid:durableId="1250696418">
    <w:abstractNumId w:val="15"/>
  </w:num>
  <w:num w:numId="6" w16cid:durableId="445852693">
    <w:abstractNumId w:val="17"/>
  </w:num>
  <w:num w:numId="7" w16cid:durableId="827941845">
    <w:abstractNumId w:val="4"/>
  </w:num>
  <w:num w:numId="8" w16cid:durableId="1987388787">
    <w:abstractNumId w:val="6"/>
  </w:num>
  <w:num w:numId="9" w16cid:durableId="2106924709">
    <w:abstractNumId w:val="2"/>
  </w:num>
  <w:num w:numId="10" w16cid:durableId="1595745224">
    <w:abstractNumId w:val="23"/>
  </w:num>
  <w:num w:numId="11" w16cid:durableId="845285635">
    <w:abstractNumId w:val="7"/>
  </w:num>
  <w:num w:numId="12" w16cid:durableId="1653481620">
    <w:abstractNumId w:val="21"/>
  </w:num>
  <w:num w:numId="13" w16cid:durableId="903688389">
    <w:abstractNumId w:val="22"/>
  </w:num>
  <w:num w:numId="14" w16cid:durableId="1284069234">
    <w:abstractNumId w:val="5"/>
  </w:num>
  <w:num w:numId="15" w16cid:durableId="503252251">
    <w:abstractNumId w:val="19"/>
  </w:num>
  <w:num w:numId="16" w16cid:durableId="901645089">
    <w:abstractNumId w:val="20"/>
  </w:num>
  <w:num w:numId="17" w16cid:durableId="1420059228">
    <w:abstractNumId w:val="18"/>
  </w:num>
  <w:num w:numId="18" w16cid:durableId="1398359174">
    <w:abstractNumId w:val="3"/>
  </w:num>
  <w:num w:numId="19" w16cid:durableId="1882865814">
    <w:abstractNumId w:val="24"/>
  </w:num>
  <w:num w:numId="20" w16cid:durableId="1895921535">
    <w:abstractNumId w:val="10"/>
  </w:num>
  <w:num w:numId="21" w16cid:durableId="775056156">
    <w:abstractNumId w:val="11"/>
  </w:num>
  <w:num w:numId="22" w16cid:durableId="1978097141">
    <w:abstractNumId w:val="16"/>
  </w:num>
  <w:num w:numId="23" w16cid:durableId="1345278537">
    <w:abstractNumId w:val="8"/>
  </w:num>
  <w:num w:numId="24" w16cid:durableId="1743603048">
    <w:abstractNumId w:val="12"/>
  </w:num>
  <w:num w:numId="25" w16cid:durableId="187371478">
    <w:abstractNumId w:val="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C9"/>
    <w:rsid w:val="000006E1"/>
    <w:rsid w:val="000011D7"/>
    <w:rsid w:val="0000120E"/>
    <w:rsid w:val="00001721"/>
    <w:rsid w:val="00001F84"/>
    <w:rsid w:val="00002895"/>
    <w:rsid w:val="00002A37"/>
    <w:rsid w:val="00002CA1"/>
    <w:rsid w:val="00003966"/>
    <w:rsid w:val="00003C82"/>
    <w:rsid w:val="000040B5"/>
    <w:rsid w:val="0000564C"/>
    <w:rsid w:val="00005D7F"/>
    <w:rsid w:val="000063CF"/>
    <w:rsid w:val="00006446"/>
    <w:rsid w:val="000064F0"/>
    <w:rsid w:val="0000680B"/>
    <w:rsid w:val="00006896"/>
    <w:rsid w:val="00006E8C"/>
    <w:rsid w:val="00007CDC"/>
    <w:rsid w:val="00010B2C"/>
    <w:rsid w:val="00010BBD"/>
    <w:rsid w:val="000112BB"/>
    <w:rsid w:val="00011545"/>
    <w:rsid w:val="00011B28"/>
    <w:rsid w:val="00011B37"/>
    <w:rsid w:val="00011B39"/>
    <w:rsid w:val="00012938"/>
    <w:rsid w:val="0001397A"/>
    <w:rsid w:val="00013BB2"/>
    <w:rsid w:val="00013BFE"/>
    <w:rsid w:val="0001402A"/>
    <w:rsid w:val="0001416A"/>
    <w:rsid w:val="00014F7B"/>
    <w:rsid w:val="00015031"/>
    <w:rsid w:val="000156DB"/>
    <w:rsid w:val="00015D15"/>
    <w:rsid w:val="0001607D"/>
    <w:rsid w:val="0001618F"/>
    <w:rsid w:val="00016907"/>
    <w:rsid w:val="00017684"/>
    <w:rsid w:val="00017BFD"/>
    <w:rsid w:val="00020C9E"/>
    <w:rsid w:val="0002149D"/>
    <w:rsid w:val="00022019"/>
    <w:rsid w:val="00022145"/>
    <w:rsid w:val="00022A4D"/>
    <w:rsid w:val="00022B97"/>
    <w:rsid w:val="00022E21"/>
    <w:rsid w:val="000238F9"/>
    <w:rsid w:val="00023FDB"/>
    <w:rsid w:val="00024122"/>
    <w:rsid w:val="000243E9"/>
    <w:rsid w:val="0002534B"/>
    <w:rsid w:val="0002564D"/>
    <w:rsid w:val="00025C7A"/>
    <w:rsid w:val="00025ECA"/>
    <w:rsid w:val="0002615C"/>
    <w:rsid w:val="00026857"/>
    <w:rsid w:val="00027579"/>
    <w:rsid w:val="00027D15"/>
    <w:rsid w:val="000300E4"/>
    <w:rsid w:val="00031061"/>
    <w:rsid w:val="000310FA"/>
    <w:rsid w:val="0003178C"/>
    <w:rsid w:val="0003232F"/>
    <w:rsid w:val="000325B8"/>
    <w:rsid w:val="0003295F"/>
    <w:rsid w:val="00032E66"/>
    <w:rsid w:val="00033EA1"/>
    <w:rsid w:val="00033EC7"/>
    <w:rsid w:val="00034BEB"/>
    <w:rsid w:val="00034C15"/>
    <w:rsid w:val="000357DA"/>
    <w:rsid w:val="00035EF6"/>
    <w:rsid w:val="000365BA"/>
    <w:rsid w:val="00036A98"/>
    <w:rsid w:val="00036AC7"/>
    <w:rsid w:val="00036BA1"/>
    <w:rsid w:val="00036D6B"/>
    <w:rsid w:val="00040381"/>
    <w:rsid w:val="00040646"/>
    <w:rsid w:val="000407DC"/>
    <w:rsid w:val="00040F98"/>
    <w:rsid w:val="000422E2"/>
    <w:rsid w:val="000425D0"/>
    <w:rsid w:val="00042945"/>
    <w:rsid w:val="00042BB6"/>
    <w:rsid w:val="00042ED3"/>
    <w:rsid w:val="00042F22"/>
    <w:rsid w:val="000443AA"/>
    <w:rsid w:val="000444EF"/>
    <w:rsid w:val="00044B2D"/>
    <w:rsid w:val="00046EC9"/>
    <w:rsid w:val="000470ED"/>
    <w:rsid w:val="00051639"/>
    <w:rsid w:val="00051C91"/>
    <w:rsid w:val="000528D4"/>
    <w:rsid w:val="00052A07"/>
    <w:rsid w:val="00052A17"/>
    <w:rsid w:val="00052D55"/>
    <w:rsid w:val="000534A6"/>
    <w:rsid w:val="000534E3"/>
    <w:rsid w:val="00053572"/>
    <w:rsid w:val="000538E9"/>
    <w:rsid w:val="00053A04"/>
    <w:rsid w:val="00053E71"/>
    <w:rsid w:val="00054B68"/>
    <w:rsid w:val="00054C12"/>
    <w:rsid w:val="0005606A"/>
    <w:rsid w:val="000568DB"/>
    <w:rsid w:val="00057117"/>
    <w:rsid w:val="000575BD"/>
    <w:rsid w:val="00057967"/>
    <w:rsid w:val="000579B5"/>
    <w:rsid w:val="00057FF6"/>
    <w:rsid w:val="0006019D"/>
    <w:rsid w:val="00060275"/>
    <w:rsid w:val="00061284"/>
    <w:rsid w:val="000613AE"/>
    <w:rsid w:val="000616E7"/>
    <w:rsid w:val="00061838"/>
    <w:rsid w:val="00061AF3"/>
    <w:rsid w:val="00062F4E"/>
    <w:rsid w:val="00063568"/>
    <w:rsid w:val="00063B82"/>
    <w:rsid w:val="00063D57"/>
    <w:rsid w:val="00063E98"/>
    <w:rsid w:val="00063EA8"/>
    <w:rsid w:val="000644F3"/>
    <w:rsid w:val="00064769"/>
    <w:rsid w:val="0006487E"/>
    <w:rsid w:val="00064A78"/>
    <w:rsid w:val="00064E39"/>
    <w:rsid w:val="00065057"/>
    <w:rsid w:val="000651A1"/>
    <w:rsid w:val="000656F0"/>
    <w:rsid w:val="000659B6"/>
    <w:rsid w:val="00065E1A"/>
    <w:rsid w:val="0006623E"/>
    <w:rsid w:val="00066B11"/>
    <w:rsid w:val="00066ED5"/>
    <w:rsid w:val="000677B3"/>
    <w:rsid w:val="00067863"/>
    <w:rsid w:val="00067BAC"/>
    <w:rsid w:val="0007115D"/>
    <w:rsid w:val="0007232C"/>
    <w:rsid w:val="0007233A"/>
    <w:rsid w:val="0007283F"/>
    <w:rsid w:val="00072D12"/>
    <w:rsid w:val="0007368D"/>
    <w:rsid w:val="0007371B"/>
    <w:rsid w:val="000748CB"/>
    <w:rsid w:val="000764D7"/>
    <w:rsid w:val="0007656F"/>
    <w:rsid w:val="000765F2"/>
    <w:rsid w:val="00077366"/>
    <w:rsid w:val="00077E5F"/>
    <w:rsid w:val="0008036A"/>
    <w:rsid w:val="0008048F"/>
    <w:rsid w:val="00080B91"/>
    <w:rsid w:val="00081AE6"/>
    <w:rsid w:val="00082872"/>
    <w:rsid w:val="00082A6A"/>
    <w:rsid w:val="00082BE2"/>
    <w:rsid w:val="00082CCD"/>
    <w:rsid w:val="00083E5D"/>
    <w:rsid w:val="000853B7"/>
    <w:rsid w:val="000855EB"/>
    <w:rsid w:val="00085B52"/>
    <w:rsid w:val="000866F2"/>
    <w:rsid w:val="00086B06"/>
    <w:rsid w:val="0008755D"/>
    <w:rsid w:val="000879A3"/>
    <w:rsid w:val="0009009F"/>
    <w:rsid w:val="00090614"/>
    <w:rsid w:val="00091557"/>
    <w:rsid w:val="0009155E"/>
    <w:rsid w:val="000924C1"/>
    <w:rsid w:val="000924F0"/>
    <w:rsid w:val="00092E5D"/>
    <w:rsid w:val="00092EAE"/>
    <w:rsid w:val="000931E7"/>
    <w:rsid w:val="00093474"/>
    <w:rsid w:val="00093E9F"/>
    <w:rsid w:val="00094495"/>
    <w:rsid w:val="0009510F"/>
    <w:rsid w:val="0009538D"/>
    <w:rsid w:val="00095718"/>
    <w:rsid w:val="00096011"/>
    <w:rsid w:val="000976AD"/>
    <w:rsid w:val="000976F9"/>
    <w:rsid w:val="0009777B"/>
    <w:rsid w:val="00097A89"/>
    <w:rsid w:val="000A0C45"/>
    <w:rsid w:val="000A1A6B"/>
    <w:rsid w:val="000A1B7B"/>
    <w:rsid w:val="000A1C71"/>
    <w:rsid w:val="000A1EE6"/>
    <w:rsid w:val="000A2039"/>
    <w:rsid w:val="000A20D6"/>
    <w:rsid w:val="000A246F"/>
    <w:rsid w:val="000A259B"/>
    <w:rsid w:val="000A25A5"/>
    <w:rsid w:val="000A2AC8"/>
    <w:rsid w:val="000A30EE"/>
    <w:rsid w:val="000A484E"/>
    <w:rsid w:val="000A4A49"/>
    <w:rsid w:val="000A4D56"/>
    <w:rsid w:val="000A5315"/>
    <w:rsid w:val="000A56F2"/>
    <w:rsid w:val="000A6116"/>
    <w:rsid w:val="000A7993"/>
    <w:rsid w:val="000B044F"/>
    <w:rsid w:val="000B0BE0"/>
    <w:rsid w:val="000B1989"/>
    <w:rsid w:val="000B1CEC"/>
    <w:rsid w:val="000B24B2"/>
    <w:rsid w:val="000B2719"/>
    <w:rsid w:val="000B353E"/>
    <w:rsid w:val="000B3A8F"/>
    <w:rsid w:val="000B4AB9"/>
    <w:rsid w:val="000B4ECC"/>
    <w:rsid w:val="000B55B4"/>
    <w:rsid w:val="000B58C3"/>
    <w:rsid w:val="000B5AB3"/>
    <w:rsid w:val="000B61E9"/>
    <w:rsid w:val="000B6D54"/>
    <w:rsid w:val="000B7398"/>
    <w:rsid w:val="000B7408"/>
    <w:rsid w:val="000B7557"/>
    <w:rsid w:val="000C0561"/>
    <w:rsid w:val="000C090F"/>
    <w:rsid w:val="000C0C5A"/>
    <w:rsid w:val="000C1648"/>
    <w:rsid w:val="000C165A"/>
    <w:rsid w:val="000C2A17"/>
    <w:rsid w:val="000C2E19"/>
    <w:rsid w:val="000C37D8"/>
    <w:rsid w:val="000C380F"/>
    <w:rsid w:val="000C3DBC"/>
    <w:rsid w:val="000C3F38"/>
    <w:rsid w:val="000C52F9"/>
    <w:rsid w:val="000C786F"/>
    <w:rsid w:val="000C7FB3"/>
    <w:rsid w:val="000D0D07"/>
    <w:rsid w:val="000D1483"/>
    <w:rsid w:val="000D1A6E"/>
    <w:rsid w:val="000D1CFF"/>
    <w:rsid w:val="000D2845"/>
    <w:rsid w:val="000D32DC"/>
    <w:rsid w:val="000D3B84"/>
    <w:rsid w:val="000D3D6A"/>
    <w:rsid w:val="000D4797"/>
    <w:rsid w:val="000D4892"/>
    <w:rsid w:val="000D6B69"/>
    <w:rsid w:val="000D70CB"/>
    <w:rsid w:val="000E0527"/>
    <w:rsid w:val="000E0E1A"/>
    <w:rsid w:val="000E103D"/>
    <w:rsid w:val="000E106A"/>
    <w:rsid w:val="000E1703"/>
    <w:rsid w:val="000E1CB0"/>
    <w:rsid w:val="000E1E92"/>
    <w:rsid w:val="000E26F2"/>
    <w:rsid w:val="000E42D0"/>
    <w:rsid w:val="000E4D53"/>
    <w:rsid w:val="000E5467"/>
    <w:rsid w:val="000E55EE"/>
    <w:rsid w:val="000E5D64"/>
    <w:rsid w:val="000E603E"/>
    <w:rsid w:val="000F06D6"/>
    <w:rsid w:val="000F0EB1"/>
    <w:rsid w:val="000F1054"/>
    <w:rsid w:val="000F1106"/>
    <w:rsid w:val="000F1927"/>
    <w:rsid w:val="000F1CA9"/>
    <w:rsid w:val="000F3A6D"/>
    <w:rsid w:val="000F3A9B"/>
    <w:rsid w:val="000F3BE9"/>
    <w:rsid w:val="000F3F6C"/>
    <w:rsid w:val="000F45CC"/>
    <w:rsid w:val="000F58DF"/>
    <w:rsid w:val="000F65F7"/>
    <w:rsid w:val="000F6DF3"/>
    <w:rsid w:val="000F6E7D"/>
    <w:rsid w:val="001005FF"/>
    <w:rsid w:val="001009B2"/>
    <w:rsid w:val="001009D7"/>
    <w:rsid w:val="001009FF"/>
    <w:rsid w:val="00101150"/>
    <w:rsid w:val="0010212C"/>
    <w:rsid w:val="0010270A"/>
    <w:rsid w:val="00102893"/>
    <w:rsid w:val="00102A93"/>
    <w:rsid w:val="0010412A"/>
    <w:rsid w:val="0010446E"/>
    <w:rsid w:val="001048D2"/>
    <w:rsid w:val="00105156"/>
    <w:rsid w:val="00105B59"/>
    <w:rsid w:val="001062FB"/>
    <w:rsid w:val="001063E6"/>
    <w:rsid w:val="00106799"/>
    <w:rsid w:val="00106B94"/>
    <w:rsid w:val="00107626"/>
    <w:rsid w:val="0010770A"/>
    <w:rsid w:val="00107D7D"/>
    <w:rsid w:val="001106BF"/>
    <w:rsid w:val="00110811"/>
    <w:rsid w:val="00111D78"/>
    <w:rsid w:val="00111F8B"/>
    <w:rsid w:val="00113329"/>
    <w:rsid w:val="00113423"/>
    <w:rsid w:val="00113CF4"/>
    <w:rsid w:val="00113E86"/>
    <w:rsid w:val="00114AF9"/>
    <w:rsid w:val="001153EA"/>
    <w:rsid w:val="00115643"/>
    <w:rsid w:val="00115CAD"/>
    <w:rsid w:val="001163A2"/>
    <w:rsid w:val="00116765"/>
    <w:rsid w:val="00117021"/>
    <w:rsid w:val="00117A92"/>
    <w:rsid w:val="00117EC8"/>
    <w:rsid w:val="001201BA"/>
    <w:rsid w:val="0012050A"/>
    <w:rsid w:val="00120A6A"/>
    <w:rsid w:val="00120D86"/>
    <w:rsid w:val="001219F5"/>
    <w:rsid w:val="00121A20"/>
    <w:rsid w:val="00121FB9"/>
    <w:rsid w:val="0012201A"/>
    <w:rsid w:val="00123192"/>
    <w:rsid w:val="0012377F"/>
    <w:rsid w:val="00123BBC"/>
    <w:rsid w:val="00124314"/>
    <w:rsid w:val="00124514"/>
    <w:rsid w:val="00124963"/>
    <w:rsid w:val="001255F3"/>
    <w:rsid w:val="00126B4A"/>
    <w:rsid w:val="00127520"/>
    <w:rsid w:val="0012758E"/>
    <w:rsid w:val="001279F4"/>
    <w:rsid w:val="001304F8"/>
    <w:rsid w:val="001307BF"/>
    <w:rsid w:val="0013085A"/>
    <w:rsid w:val="00130C7C"/>
    <w:rsid w:val="00130D4E"/>
    <w:rsid w:val="001313E0"/>
    <w:rsid w:val="0013140C"/>
    <w:rsid w:val="00132FD0"/>
    <w:rsid w:val="00133641"/>
    <w:rsid w:val="001343BC"/>
    <w:rsid w:val="001344C0"/>
    <w:rsid w:val="001346FA"/>
    <w:rsid w:val="00134E0B"/>
    <w:rsid w:val="00134FE1"/>
    <w:rsid w:val="00135252"/>
    <w:rsid w:val="001359CD"/>
    <w:rsid w:val="00135D48"/>
    <w:rsid w:val="00136229"/>
    <w:rsid w:val="001369D8"/>
    <w:rsid w:val="00136B3E"/>
    <w:rsid w:val="00137179"/>
    <w:rsid w:val="00137864"/>
    <w:rsid w:val="00137AB5"/>
    <w:rsid w:val="00137F0B"/>
    <w:rsid w:val="00140365"/>
    <w:rsid w:val="00140A48"/>
    <w:rsid w:val="00141725"/>
    <w:rsid w:val="00141D99"/>
    <w:rsid w:val="001422E3"/>
    <w:rsid w:val="0014269C"/>
    <w:rsid w:val="0014277A"/>
    <w:rsid w:val="001429D2"/>
    <w:rsid w:val="00143508"/>
    <w:rsid w:val="00143541"/>
    <w:rsid w:val="00143757"/>
    <w:rsid w:val="00143B80"/>
    <w:rsid w:val="00144CDF"/>
    <w:rsid w:val="00145897"/>
    <w:rsid w:val="00146DF1"/>
    <w:rsid w:val="0015017A"/>
    <w:rsid w:val="0015091F"/>
    <w:rsid w:val="00151A3B"/>
    <w:rsid w:val="00151E23"/>
    <w:rsid w:val="001526E0"/>
    <w:rsid w:val="00153160"/>
    <w:rsid w:val="00153C1B"/>
    <w:rsid w:val="001546A7"/>
    <w:rsid w:val="001551B5"/>
    <w:rsid w:val="00155476"/>
    <w:rsid w:val="00156109"/>
    <w:rsid w:val="001562CD"/>
    <w:rsid w:val="0015634F"/>
    <w:rsid w:val="00156883"/>
    <w:rsid w:val="0015702E"/>
    <w:rsid w:val="00157537"/>
    <w:rsid w:val="00157EDA"/>
    <w:rsid w:val="00157FCB"/>
    <w:rsid w:val="001604C7"/>
    <w:rsid w:val="00160E44"/>
    <w:rsid w:val="00161108"/>
    <w:rsid w:val="001628B1"/>
    <w:rsid w:val="00163175"/>
    <w:rsid w:val="00163B0F"/>
    <w:rsid w:val="00163C15"/>
    <w:rsid w:val="00164C64"/>
    <w:rsid w:val="00164FA1"/>
    <w:rsid w:val="0016509F"/>
    <w:rsid w:val="001659C1"/>
    <w:rsid w:val="00166ABA"/>
    <w:rsid w:val="00167485"/>
    <w:rsid w:val="00167CA5"/>
    <w:rsid w:val="00170107"/>
    <w:rsid w:val="00170245"/>
    <w:rsid w:val="00171658"/>
    <w:rsid w:val="00171DAF"/>
    <w:rsid w:val="0017255D"/>
    <w:rsid w:val="001728AE"/>
    <w:rsid w:val="00173154"/>
    <w:rsid w:val="00173768"/>
    <w:rsid w:val="00173A8E"/>
    <w:rsid w:val="001744C6"/>
    <w:rsid w:val="0017502C"/>
    <w:rsid w:val="00175382"/>
    <w:rsid w:val="00175E15"/>
    <w:rsid w:val="001763BE"/>
    <w:rsid w:val="00176A27"/>
    <w:rsid w:val="00176AF0"/>
    <w:rsid w:val="00177961"/>
    <w:rsid w:val="00180CD7"/>
    <w:rsid w:val="00180DEF"/>
    <w:rsid w:val="001810DB"/>
    <w:rsid w:val="0018143F"/>
    <w:rsid w:val="00181E86"/>
    <w:rsid w:val="00181FF8"/>
    <w:rsid w:val="00182818"/>
    <w:rsid w:val="0018338C"/>
    <w:rsid w:val="00183AAD"/>
    <w:rsid w:val="00184963"/>
    <w:rsid w:val="00185545"/>
    <w:rsid w:val="00185D08"/>
    <w:rsid w:val="00186353"/>
    <w:rsid w:val="00187456"/>
    <w:rsid w:val="0018783B"/>
    <w:rsid w:val="0019019D"/>
    <w:rsid w:val="0019034B"/>
    <w:rsid w:val="001908F4"/>
    <w:rsid w:val="00190AC1"/>
    <w:rsid w:val="00190FB0"/>
    <w:rsid w:val="00192256"/>
    <w:rsid w:val="00192689"/>
    <w:rsid w:val="00192EEB"/>
    <w:rsid w:val="0019341A"/>
    <w:rsid w:val="00193501"/>
    <w:rsid w:val="00193E7D"/>
    <w:rsid w:val="00194579"/>
    <w:rsid w:val="001948D4"/>
    <w:rsid w:val="00195E47"/>
    <w:rsid w:val="00196682"/>
    <w:rsid w:val="00196903"/>
    <w:rsid w:val="001970E3"/>
    <w:rsid w:val="00197DF9"/>
    <w:rsid w:val="001A000C"/>
    <w:rsid w:val="001A058D"/>
    <w:rsid w:val="001A1987"/>
    <w:rsid w:val="001A19C6"/>
    <w:rsid w:val="001A1BC7"/>
    <w:rsid w:val="001A2564"/>
    <w:rsid w:val="001A3098"/>
    <w:rsid w:val="001A30A1"/>
    <w:rsid w:val="001A37A0"/>
    <w:rsid w:val="001A38BA"/>
    <w:rsid w:val="001A3FD0"/>
    <w:rsid w:val="001A41F2"/>
    <w:rsid w:val="001A5590"/>
    <w:rsid w:val="001A56F8"/>
    <w:rsid w:val="001A5BEA"/>
    <w:rsid w:val="001A60BB"/>
    <w:rsid w:val="001A6173"/>
    <w:rsid w:val="001A61B6"/>
    <w:rsid w:val="001A63AC"/>
    <w:rsid w:val="001A6892"/>
    <w:rsid w:val="001A6CBA"/>
    <w:rsid w:val="001A730B"/>
    <w:rsid w:val="001A7B08"/>
    <w:rsid w:val="001A7CBC"/>
    <w:rsid w:val="001B04D4"/>
    <w:rsid w:val="001B0D97"/>
    <w:rsid w:val="001B0FC4"/>
    <w:rsid w:val="001B1247"/>
    <w:rsid w:val="001B1C69"/>
    <w:rsid w:val="001B1DD5"/>
    <w:rsid w:val="001B1E25"/>
    <w:rsid w:val="001B2ABD"/>
    <w:rsid w:val="001B2FB8"/>
    <w:rsid w:val="001B38A5"/>
    <w:rsid w:val="001B3B74"/>
    <w:rsid w:val="001B3CDA"/>
    <w:rsid w:val="001B415B"/>
    <w:rsid w:val="001B4160"/>
    <w:rsid w:val="001B46A5"/>
    <w:rsid w:val="001B5A5D"/>
    <w:rsid w:val="001B5B9A"/>
    <w:rsid w:val="001B6768"/>
    <w:rsid w:val="001B699D"/>
    <w:rsid w:val="001B6FFE"/>
    <w:rsid w:val="001C01F7"/>
    <w:rsid w:val="001C0E2E"/>
    <w:rsid w:val="001C1759"/>
    <w:rsid w:val="001C17B0"/>
    <w:rsid w:val="001C1CE5"/>
    <w:rsid w:val="001C2181"/>
    <w:rsid w:val="001C22C8"/>
    <w:rsid w:val="001C3225"/>
    <w:rsid w:val="001C32EB"/>
    <w:rsid w:val="001C3428"/>
    <w:rsid w:val="001C3A16"/>
    <w:rsid w:val="001C3D2A"/>
    <w:rsid w:val="001C3DDE"/>
    <w:rsid w:val="001C4663"/>
    <w:rsid w:val="001C5BF7"/>
    <w:rsid w:val="001C5F75"/>
    <w:rsid w:val="001C6716"/>
    <w:rsid w:val="001C68DF"/>
    <w:rsid w:val="001C71D5"/>
    <w:rsid w:val="001C74A7"/>
    <w:rsid w:val="001C7C9B"/>
    <w:rsid w:val="001D018A"/>
    <w:rsid w:val="001D030F"/>
    <w:rsid w:val="001D0E1C"/>
    <w:rsid w:val="001D0EF4"/>
    <w:rsid w:val="001D1331"/>
    <w:rsid w:val="001D160F"/>
    <w:rsid w:val="001D25B7"/>
    <w:rsid w:val="001D2678"/>
    <w:rsid w:val="001D437F"/>
    <w:rsid w:val="001D474B"/>
    <w:rsid w:val="001D51BA"/>
    <w:rsid w:val="001D53E7"/>
    <w:rsid w:val="001D54E7"/>
    <w:rsid w:val="001D57A3"/>
    <w:rsid w:val="001D57F8"/>
    <w:rsid w:val="001D5DCE"/>
    <w:rsid w:val="001D6132"/>
    <w:rsid w:val="001D6342"/>
    <w:rsid w:val="001D6D53"/>
    <w:rsid w:val="001D6E32"/>
    <w:rsid w:val="001D7629"/>
    <w:rsid w:val="001D7C16"/>
    <w:rsid w:val="001E073E"/>
    <w:rsid w:val="001E0E59"/>
    <w:rsid w:val="001E13DF"/>
    <w:rsid w:val="001E2563"/>
    <w:rsid w:val="001E2772"/>
    <w:rsid w:val="001E47B0"/>
    <w:rsid w:val="001E4EF5"/>
    <w:rsid w:val="001E56A1"/>
    <w:rsid w:val="001E58E2"/>
    <w:rsid w:val="001E5D9E"/>
    <w:rsid w:val="001E7675"/>
    <w:rsid w:val="001E772F"/>
    <w:rsid w:val="001E7AED"/>
    <w:rsid w:val="001E7CC9"/>
    <w:rsid w:val="001F01A9"/>
    <w:rsid w:val="001F0EE6"/>
    <w:rsid w:val="001F3916"/>
    <w:rsid w:val="001F4365"/>
    <w:rsid w:val="001F54C5"/>
    <w:rsid w:val="001F6594"/>
    <w:rsid w:val="001F662C"/>
    <w:rsid w:val="001F672D"/>
    <w:rsid w:val="001F6E14"/>
    <w:rsid w:val="001F7074"/>
    <w:rsid w:val="001F72D1"/>
    <w:rsid w:val="001F7E97"/>
    <w:rsid w:val="002001D8"/>
    <w:rsid w:val="00200490"/>
    <w:rsid w:val="00200513"/>
    <w:rsid w:val="00200515"/>
    <w:rsid w:val="0020093B"/>
    <w:rsid w:val="00200BA7"/>
    <w:rsid w:val="00201AD6"/>
    <w:rsid w:val="00201D8B"/>
    <w:rsid w:val="00201F3A"/>
    <w:rsid w:val="00202DBD"/>
    <w:rsid w:val="00202FEE"/>
    <w:rsid w:val="00203A78"/>
    <w:rsid w:val="00203F96"/>
    <w:rsid w:val="002058BB"/>
    <w:rsid w:val="00205A65"/>
    <w:rsid w:val="00205F8E"/>
    <w:rsid w:val="002061E1"/>
    <w:rsid w:val="002069B2"/>
    <w:rsid w:val="00206B6C"/>
    <w:rsid w:val="00206EDD"/>
    <w:rsid w:val="0020724E"/>
    <w:rsid w:val="00207276"/>
    <w:rsid w:val="002078D7"/>
    <w:rsid w:val="00207FA3"/>
    <w:rsid w:val="002101EB"/>
    <w:rsid w:val="00210DD4"/>
    <w:rsid w:val="00212296"/>
    <w:rsid w:val="00213433"/>
    <w:rsid w:val="0021400F"/>
    <w:rsid w:val="0021498D"/>
    <w:rsid w:val="00214DA8"/>
    <w:rsid w:val="00215423"/>
    <w:rsid w:val="002158FA"/>
    <w:rsid w:val="00216006"/>
    <w:rsid w:val="0021613A"/>
    <w:rsid w:val="00217529"/>
    <w:rsid w:val="00220600"/>
    <w:rsid w:val="00220FEC"/>
    <w:rsid w:val="00222371"/>
    <w:rsid w:val="002224DB"/>
    <w:rsid w:val="0022270F"/>
    <w:rsid w:val="002235B0"/>
    <w:rsid w:val="00223FCB"/>
    <w:rsid w:val="00224ECD"/>
    <w:rsid w:val="002252C3"/>
    <w:rsid w:val="00225C54"/>
    <w:rsid w:val="0022607B"/>
    <w:rsid w:val="00226C08"/>
    <w:rsid w:val="00226F75"/>
    <w:rsid w:val="00230765"/>
    <w:rsid w:val="00230D18"/>
    <w:rsid w:val="00230FA1"/>
    <w:rsid w:val="002319E4"/>
    <w:rsid w:val="002338E0"/>
    <w:rsid w:val="00233CE9"/>
    <w:rsid w:val="00234531"/>
    <w:rsid w:val="00234BB3"/>
    <w:rsid w:val="00235628"/>
    <w:rsid w:val="00235632"/>
    <w:rsid w:val="0023580A"/>
    <w:rsid w:val="00235872"/>
    <w:rsid w:val="00235E17"/>
    <w:rsid w:val="00235E2D"/>
    <w:rsid w:val="00236016"/>
    <w:rsid w:val="002363DA"/>
    <w:rsid w:val="00236427"/>
    <w:rsid w:val="00236C1C"/>
    <w:rsid w:val="00236CDA"/>
    <w:rsid w:val="00237266"/>
    <w:rsid w:val="00237C14"/>
    <w:rsid w:val="002404FA"/>
    <w:rsid w:val="00240974"/>
    <w:rsid w:val="00241158"/>
    <w:rsid w:val="00241509"/>
    <w:rsid w:val="00241559"/>
    <w:rsid w:val="00242492"/>
    <w:rsid w:val="002435B3"/>
    <w:rsid w:val="00244B0E"/>
    <w:rsid w:val="00244C82"/>
    <w:rsid w:val="002458B8"/>
    <w:rsid w:val="002458EB"/>
    <w:rsid w:val="00245B8B"/>
    <w:rsid w:val="0024633C"/>
    <w:rsid w:val="00246534"/>
    <w:rsid w:val="002472D6"/>
    <w:rsid w:val="002500C8"/>
    <w:rsid w:val="00250B82"/>
    <w:rsid w:val="002518DD"/>
    <w:rsid w:val="00251CE4"/>
    <w:rsid w:val="00251DDA"/>
    <w:rsid w:val="0025266F"/>
    <w:rsid w:val="00253853"/>
    <w:rsid w:val="00253E23"/>
    <w:rsid w:val="00253ED1"/>
    <w:rsid w:val="00253FB7"/>
    <w:rsid w:val="0025420B"/>
    <w:rsid w:val="002543DA"/>
    <w:rsid w:val="00254C02"/>
    <w:rsid w:val="00254D86"/>
    <w:rsid w:val="00255175"/>
    <w:rsid w:val="0025531C"/>
    <w:rsid w:val="00255461"/>
    <w:rsid w:val="00255E6B"/>
    <w:rsid w:val="00256552"/>
    <w:rsid w:val="002566FF"/>
    <w:rsid w:val="00257543"/>
    <w:rsid w:val="002577AD"/>
    <w:rsid w:val="002579B9"/>
    <w:rsid w:val="00260181"/>
    <w:rsid w:val="0026112A"/>
    <w:rsid w:val="00261488"/>
    <w:rsid w:val="002617E7"/>
    <w:rsid w:val="002619D5"/>
    <w:rsid w:val="00263655"/>
    <w:rsid w:val="00264228"/>
    <w:rsid w:val="00264334"/>
    <w:rsid w:val="0026473E"/>
    <w:rsid w:val="00265235"/>
    <w:rsid w:val="00265B6F"/>
    <w:rsid w:val="00266214"/>
    <w:rsid w:val="0026772C"/>
    <w:rsid w:val="00267A3C"/>
    <w:rsid w:val="00267C83"/>
    <w:rsid w:val="0027144F"/>
    <w:rsid w:val="00271813"/>
    <w:rsid w:val="00271F3A"/>
    <w:rsid w:val="0027232B"/>
    <w:rsid w:val="00272705"/>
    <w:rsid w:val="00273278"/>
    <w:rsid w:val="00273584"/>
    <w:rsid w:val="0027358E"/>
    <w:rsid w:val="002737F4"/>
    <w:rsid w:val="002745E2"/>
    <w:rsid w:val="00275186"/>
    <w:rsid w:val="0027582D"/>
    <w:rsid w:val="002758B7"/>
    <w:rsid w:val="0027767A"/>
    <w:rsid w:val="00280395"/>
    <w:rsid w:val="002805F5"/>
    <w:rsid w:val="0028063B"/>
    <w:rsid w:val="00280751"/>
    <w:rsid w:val="00280D0F"/>
    <w:rsid w:val="00280E79"/>
    <w:rsid w:val="00281171"/>
    <w:rsid w:val="00281289"/>
    <w:rsid w:val="0028140D"/>
    <w:rsid w:val="00281441"/>
    <w:rsid w:val="00281A8B"/>
    <w:rsid w:val="00282567"/>
    <w:rsid w:val="0028280A"/>
    <w:rsid w:val="00283253"/>
    <w:rsid w:val="00283ADA"/>
    <w:rsid w:val="00283B62"/>
    <w:rsid w:val="00283E81"/>
    <w:rsid w:val="00283ED7"/>
    <w:rsid w:val="0028445F"/>
    <w:rsid w:val="00284534"/>
    <w:rsid w:val="00284993"/>
    <w:rsid w:val="00284D0A"/>
    <w:rsid w:val="00285508"/>
    <w:rsid w:val="00285E46"/>
    <w:rsid w:val="00285E4A"/>
    <w:rsid w:val="00286ACD"/>
    <w:rsid w:val="00287623"/>
    <w:rsid w:val="00287838"/>
    <w:rsid w:val="002903E1"/>
    <w:rsid w:val="00290562"/>
    <w:rsid w:val="002907B5"/>
    <w:rsid w:val="0029093E"/>
    <w:rsid w:val="0029164C"/>
    <w:rsid w:val="00291831"/>
    <w:rsid w:val="00291AA2"/>
    <w:rsid w:val="00292169"/>
    <w:rsid w:val="002923FB"/>
    <w:rsid w:val="00292EB7"/>
    <w:rsid w:val="00292F3F"/>
    <w:rsid w:val="00293572"/>
    <w:rsid w:val="00294249"/>
    <w:rsid w:val="0029536C"/>
    <w:rsid w:val="00296227"/>
    <w:rsid w:val="00296355"/>
    <w:rsid w:val="00296639"/>
    <w:rsid w:val="00296F44"/>
    <w:rsid w:val="002976C7"/>
    <w:rsid w:val="0029777D"/>
    <w:rsid w:val="002977A2"/>
    <w:rsid w:val="002A055E"/>
    <w:rsid w:val="002A05FB"/>
    <w:rsid w:val="002A1742"/>
    <w:rsid w:val="002A1D4E"/>
    <w:rsid w:val="002A2869"/>
    <w:rsid w:val="002A2D01"/>
    <w:rsid w:val="002A2F9D"/>
    <w:rsid w:val="002A32EA"/>
    <w:rsid w:val="002A3672"/>
    <w:rsid w:val="002A3687"/>
    <w:rsid w:val="002A45B9"/>
    <w:rsid w:val="002A5044"/>
    <w:rsid w:val="002A5763"/>
    <w:rsid w:val="002A61C9"/>
    <w:rsid w:val="002A653D"/>
    <w:rsid w:val="002A70B0"/>
    <w:rsid w:val="002A7BA9"/>
    <w:rsid w:val="002B0E2B"/>
    <w:rsid w:val="002B1157"/>
    <w:rsid w:val="002B19AA"/>
    <w:rsid w:val="002B24D6"/>
    <w:rsid w:val="002B2699"/>
    <w:rsid w:val="002B2FA4"/>
    <w:rsid w:val="002B332F"/>
    <w:rsid w:val="002B3BAB"/>
    <w:rsid w:val="002B3E30"/>
    <w:rsid w:val="002B41AF"/>
    <w:rsid w:val="002B5758"/>
    <w:rsid w:val="002B63FD"/>
    <w:rsid w:val="002B697D"/>
    <w:rsid w:val="002B6B8E"/>
    <w:rsid w:val="002C0426"/>
    <w:rsid w:val="002C0B26"/>
    <w:rsid w:val="002C1D86"/>
    <w:rsid w:val="002C24C4"/>
    <w:rsid w:val="002C2C72"/>
    <w:rsid w:val="002C3358"/>
    <w:rsid w:val="002C3D65"/>
    <w:rsid w:val="002C402F"/>
    <w:rsid w:val="002C41E6"/>
    <w:rsid w:val="002C4792"/>
    <w:rsid w:val="002C49C3"/>
    <w:rsid w:val="002C53E5"/>
    <w:rsid w:val="002C641B"/>
    <w:rsid w:val="002C697C"/>
    <w:rsid w:val="002C73A0"/>
    <w:rsid w:val="002C76D8"/>
    <w:rsid w:val="002C796D"/>
    <w:rsid w:val="002C7D10"/>
    <w:rsid w:val="002D0364"/>
    <w:rsid w:val="002D071A"/>
    <w:rsid w:val="002D07B4"/>
    <w:rsid w:val="002D10D4"/>
    <w:rsid w:val="002D2797"/>
    <w:rsid w:val="002D2AE4"/>
    <w:rsid w:val="002D34B2"/>
    <w:rsid w:val="002D34F5"/>
    <w:rsid w:val="002D353F"/>
    <w:rsid w:val="002D48B0"/>
    <w:rsid w:val="002D4D0A"/>
    <w:rsid w:val="002D4F7F"/>
    <w:rsid w:val="002D5907"/>
    <w:rsid w:val="002D5B37"/>
    <w:rsid w:val="002D603A"/>
    <w:rsid w:val="002D665B"/>
    <w:rsid w:val="002D692E"/>
    <w:rsid w:val="002D7637"/>
    <w:rsid w:val="002D796A"/>
    <w:rsid w:val="002E16A1"/>
    <w:rsid w:val="002E17F2"/>
    <w:rsid w:val="002E1916"/>
    <w:rsid w:val="002E230A"/>
    <w:rsid w:val="002E3610"/>
    <w:rsid w:val="002E40E0"/>
    <w:rsid w:val="002E4A57"/>
    <w:rsid w:val="002E528B"/>
    <w:rsid w:val="002E6690"/>
    <w:rsid w:val="002E6AF0"/>
    <w:rsid w:val="002E6C49"/>
    <w:rsid w:val="002E7223"/>
    <w:rsid w:val="002E7526"/>
    <w:rsid w:val="002E7CAE"/>
    <w:rsid w:val="002F10A0"/>
    <w:rsid w:val="002F1E20"/>
    <w:rsid w:val="002F2495"/>
    <w:rsid w:val="002F26B1"/>
    <w:rsid w:val="002F2771"/>
    <w:rsid w:val="002F2D1D"/>
    <w:rsid w:val="002F3449"/>
    <w:rsid w:val="002F37A9"/>
    <w:rsid w:val="002F3D96"/>
    <w:rsid w:val="002F3E73"/>
    <w:rsid w:val="002F3FFB"/>
    <w:rsid w:val="002F41BC"/>
    <w:rsid w:val="002F41F7"/>
    <w:rsid w:val="002F4434"/>
    <w:rsid w:val="002F56AF"/>
    <w:rsid w:val="002F6F07"/>
    <w:rsid w:val="00301CE6"/>
    <w:rsid w:val="0030256B"/>
    <w:rsid w:val="00302E6C"/>
    <w:rsid w:val="00304C12"/>
    <w:rsid w:val="00304D83"/>
    <w:rsid w:val="0030501F"/>
    <w:rsid w:val="00305AFB"/>
    <w:rsid w:val="00305C05"/>
    <w:rsid w:val="00305F9D"/>
    <w:rsid w:val="0030674A"/>
    <w:rsid w:val="003079C7"/>
    <w:rsid w:val="00307BA1"/>
    <w:rsid w:val="003102D3"/>
    <w:rsid w:val="00310FDB"/>
    <w:rsid w:val="003116D8"/>
    <w:rsid w:val="00311702"/>
    <w:rsid w:val="00311961"/>
    <w:rsid w:val="00311E76"/>
    <w:rsid w:val="00311E82"/>
    <w:rsid w:val="00312403"/>
    <w:rsid w:val="003127D0"/>
    <w:rsid w:val="00313148"/>
    <w:rsid w:val="003132F6"/>
    <w:rsid w:val="00313795"/>
    <w:rsid w:val="00313F0E"/>
    <w:rsid w:val="00313FC0"/>
    <w:rsid w:val="00313FD6"/>
    <w:rsid w:val="003143BD"/>
    <w:rsid w:val="00315363"/>
    <w:rsid w:val="00315482"/>
    <w:rsid w:val="0031594C"/>
    <w:rsid w:val="003168F5"/>
    <w:rsid w:val="003203ED"/>
    <w:rsid w:val="00321AE1"/>
    <w:rsid w:val="00322012"/>
    <w:rsid w:val="00322468"/>
    <w:rsid w:val="00322C9F"/>
    <w:rsid w:val="0032394D"/>
    <w:rsid w:val="00324419"/>
    <w:rsid w:val="003248E1"/>
    <w:rsid w:val="00324D23"/>
    <w:rsid w:val="0032544E"/>
    <w:rsid w:val="00325601"/>
    <w:rsid w:val="0032625A"/>
    <w:rsid w:val="00326C76"/>
    <w:rsid w:val="00327156"/>
    <w:rsid w:val="0033083B"/>
    <w:rsid w:val="00331751"/>
    <w:rsid w:val="00331C5B"/>
    <w:rsid w:val="003323D5"/>
    <w:rsid w:val="003325E7"/>
    <w:rsid w:val="00332689"/>
    <w:rsid w:val="00333171"/>
    <w:rsid w:val="003332ED"/>
    <w:rsid w:val="003338B5"/>
    <w:rsid w:val="00333923"/>
    <w:rsid w:val="00334221"/>
    <w:rsid w:val="00334579"/>
    <w:rsid w:val="003355C4"/>
    <w:rsid w:val="003357BB"/>
    <w:rsid w:val="00335858"/>
    <w:rsid w:val="00335F1E"/>
    <w:rsid w:val="00335FD7"/>
    <w:rsid w:val="00336690"/>
    <w:rsid w:val="00336BDA"/>
    <w:rsid w:val="00336E2A"/>
    <w:rsid w:val="003377BB"/>
    <w:rsid w:val="003378FF"/>
    <w:rsid w:val="00342B3D"/>
    <w:rsid w:val="00342BD7"/>
    <w:rsid w:val="00342CDF"/>
    <w:rsid w:val="0034361C"/>
    <w:rsid w:val="00344973"/>
    <w:rsid w:val="00344A2B"/>
    <w:rsid w:val="003464B2"/>
    <w:rsid w:val="0034668F"/>
    <w:rsid w:val="003469D2"/>
    <w:rsid w:val="00346DB5"/>
    <w:rsid w:val="003477B1"/>
    <w:rsid w:val="00350569"/>
    <w:rsid w:val="003509F5"/>
    <w:rsid w:val="00350B62"/>
    <w:rsid w:val="00350BA3"/>
    <w:rsid w:val="00351887"/>
    <w:rsid w:val="0035395A"/>
    <w:rsid w:val="00354E91"/>
    <w:rsid w:val="00354ECC"/>
    <w:rsid w:val="003565A2"/>
    <w:rsid w:val="003565BF"/>
    <w:rsid w:val="00357380"/>
    <w:rsid w:val="003602D9"/>
    <w:rsid w:val="003604CE"/>
    <w:rsid w:val="003625E6"/>
    <w:rsid w:val="00362EC0"/>
    <w:rsid w:val="00363442"/>
    <w:rsid w:val="00363456"/>
    <w:rsid w:val="00363656"/>
    <w:rsid w:val="003641D6"/>
    <w:rsid w:val="00364EA6"/>
    <w:rsid w:val="0036541D"/>
    <w:rsid w:val="00366368"/>
    <w:rsid w:val="003703FD"/>
    <w:rsid w:val="003707CE"/>
    <w:rsid w:val="00370A10"/>
    <w:rsid w:val="00370DDA"/>
    <w:rsid w:val="00370E47"/>
    <w:rsid w:val="00370EE5"/>
    <w:rsid w:val="00371669"/>
    <w:rsid w:val="00372075"/>
    <w:rsid w:val="00372421"/>
    <w:rsid w:val="003727A7"/>
    <w:rsid w:val="0037369D"/>
    <w:rsid w:val="003742AC"/>
    <w:rsid w:val="00375510"/>
    <w:rsid w:val="00375CD0"/>
    <w:rsid w:val="00376769"/>
    <w:rsid w:val="00376973"/>
    <w:rsid w:val="00376FBB"/>
    <w:rsid w:val="003770A9"/>
    <w:rsid w:val="00377C5C"/>
    <w:rsid w:val="00377CE1"/>
    <w:rsid w:val="00377D30"/>
    <w:rsid w:val="00380C83"/>
    <w:rsid w:val="003816E6"/>
    <w:rsid w:val="00381A09"/>
    <w:rsid w:val="0038335F"/>
    <w:rsid w:val="0038373F"/>
    <w:rsid w:val="00383904"/>
    <w:rsid w:val="00383BA8"/>
    <w:rsid w:val="003845BA"/>
    <w:rsid w:val="003858A5"/>
    <w:rsid w:val="00385BF0"/>
    <w:rsid w:val="00386622"/>
    <w:rsid w:val="0039128B"/>
    <w:rsid w:val="003919BE"/>
    <w:rsid w:val="003938BC"/>
    <w:rsid w:val="003939FF"/>
    <w:rsid w:val="00395217"/>
    <w:rsid w:val="003958BC"/>
    <w:rsid w:val="00395ADB"/>
    <w:rsid w:val="00395E18"/>
    <w:rsid w:val="003965F6"/>
    <w:rsid w:val="00396AB7"/>
    <w:rsid w:val="00397704"/>
    <w:rsid w:val="003979A7"/>
    <w:rsid w:val="003A001B"/>
    <w:rsid w:val="003A0AC9"/>
    <w:rsid w:val="003A0CEC"/>
    <w:rsid w:val="003A157C"/>
    <w:rsid w:val="003A1B7B"/>
    <w:rsid w:val="003A2223"/>
    <w:rsid w:val="003A2350"/>
    <w:rsid w:val="003A2510"/>
    <w:rsid w:val="003A27D6"/>
    <w:rsid w:val="003A27E4"/>
    <w:rsid w:val="003A2A0F"/>
    <w:rsid w:val="003A30AF"/>
    <w:rsid w:val="003A34BF"/>
    <w:rsid w:val="003A3D04"/>
    <w:rsid w:val="003A4550"/>
    <w:rsid w:val="003A45A1"/>
    <w:rsid w:val="003A4ED4"/>
    <w:rsid w:val="003A5203"/>
    <w:rsid w:val="003A5B0A"/>
    <w:rsid w:val="003A6118"/>
    <w:rsid w:val="003A6129"/>
    <w:rsid w:val="003A6291"/>
    <w:rsid w:val="003A6BAC"/>
    <w:rsid w:val="003A70A4"/>
    <w:rsid w:val="003A7EF3"/>
    <w:rsid w:val="003A7FD4"/>
    <w:rsid w:val="003B0815"/>
    <w:rsid w:val="003B0FAF"/>
    <w:rsid w:val="003B159C"/>
    <w:rsid w:val="003B19A2"/>
    <w:rsid w:val="003B226D"/>
    <w:rsid w:val="003B28C0"/>
    <w:rsid w:val="003B2984"/>
    <w:rsid w:val="003B2C93"/>
    <w:rsid w:val="003B2D3E"/>
    <w:rsid w:val="003B2E91"/>
    <w:rsid w:val="003B2F7F"/>
    <w:rsid w:val="003B30CC"/>
    <w:rsid w:val="003B327E"/>
    <w:rsid w:val="003B369F"/>
    <w:rsid w:val="003B36A3"/>
    <w:rsid w:val="003B36C0"/>
    <w:rsid w:val="003B53FC"/>
    <w:rsid w:val="003B5A94"/>
    <w:rsid w:val="003B62E6"/>
    <w:rsid w:val="003B64BB"/>
    <w:rsid w:val="003B69A7"/>
    <w:rsid w:val="003B6CC5"/>
    <w:rsid w:val="003B72DF"/>
    <w:rsid w:val="003B7FE5"/>
    <w:rsid w:val="003C00CB"/>
    <w:rsid w:val="003C05AC"/>
    <w:rsid w:val="003C05D1"/>
    <w:rsid w:val="003C11C8"/>
    <w:rsid w:val="003C1E4A"/>
    <w:rsid w:val="003C1F37"/>
    <w:rsid w:val="003C2051"/>
    <w:rsid w:val="003C2702"/>
    <w:rsid w:val="003C35EA"/>
    <w:rsid w:val="003C3B8B"/>
    <w:rsid w:val="003C4375"/>
    <w:rsid w:val="003C439D"/>
    <w:rsid w:val="003C4DA4"/>
    <w:rsid w:val="003C5938"/>
    <w:rsid w:val="003C60E0"/>
    <w:rsid w:val="003C692C"/>
    <w:rsid w:val="003C6E88"/>
    <w:rsid w:val="003C72C6"/>
    <w:rsid w:val="003C7806"/>
    <w:rsid w:val="003D0158"/>
    <w:rsid w:val="003D0713"/>
    <w:rsid w:val="003D109F"/>
    <w:rsid w:val="003D1D1F"/>
    <w:rsid w:val="003D2478"/>
    <w:rsid w:val="003D28CF"/>
    <w:rsid w:val="003D3C41"/>
    <w:rsid w:val="003D3C45"/>
    <w:rsid w:val="003D3E65"/>
    <w:rsid w:val="003D3EED"/>
    <w:rsid w:val="003D405E"/>
    <w:rsid w:val="003D5311"/>
    <w:rsid w:val="003D5B1F"/>
    <w:rsid w:val="003D75E5"/>
    <w:rsid w:val="003D7C30"/>
    <w:rsid w:val="003E03BC"/>
    <w:rsid w:val="003E07A3"/>
    <w:rsid w:val="003E0A64"/>
    <w:rsid w:val="003E15FA"/>
    <w:rsid w:val="003E31FC"/>
    <w:rsid w:val="003E32BA"/>
    <w:rsid w:val="003E3486"/>
    <w:rsid w:val="003E3B7B"/>
    <w:rsid w:val="003E3CE4"/>
    <w:rsid w:val="003E55E4"/>
    <w:rsid w:val="003E74E3"/>
    <w:rsid w:val="003F006F"/>
    <w:rsid w:val="003F05C7"/>
    <w:rsid w:val="003F191D"/>
    <w:rsid w:val="003F1E0F"/>
    <w:rsid w:val="003F241F"/>
    <w:rsid w:val="003F2982"/>
    <w:rsid w:val="003F2CD4"/>
    <w:rsid w:val="003F3810"/>
    <w:rsid w:val="003F3BDF"/>
    <w:rsid w:val="003F3E34"/>
    <w:rsid w:val="003F403D"/>
    <w:rsid w:val="003F4C53"/>
    <w:rsid w:val="003F52A5"/>
    <w:rsid w:val="003F5782"/>
    <w:rsid w:val="003F6664"/>
    <w:rsid w:val="003F67C7"/>
    <w:rsid w:val="003F68C0"/>
    <w:rsid w:val="003F6BBE"/>
    <w:rsid w:val="003F7155"/>
    <w:rsid w:val="003F7326"/>
    <w:rsid w:val="003F7760"/>
    <w:rsid w:val="004000E8"/>
    <w:rsid w:val="00400BB3"/>
    <w:rsid w:val="004013C5"/>
    <w:rsid w:val="004023A3"/>
    <w:rsid w:val="00402496"/>
    <w:rsid w:val="0040285F"/>
    <w:rsid w:val="004028EF"/>
    <w:rsid w:val="00402E2B"/>
    <w:rsid w:val="00402EB6"/>
    <w:rsid w:val="00403074"/>
    <w:rsid w:val="004033C3"/>
    <w:rsid w:val="0040512B"/>
    <w:rsid w:val="0040512E"/>
    <w:rsid w:val="00405CA5"/>
    <w:rsid w:val="00406729"/>
    <w:rsid w:val="00406917"/>
    <w:rsid w:val="00407CD3"/>
    <w:rsid w:val="00410134"/>
    <w:rsid w:val="00410B72"/>
    <w:rsid w:val="00410F18"/>
    <w:rsid w:val="00411026"/>
    <w:rsid w:val="00411581"/>
    <w:rsid w:val="00412321"/>
    <w:rsid w:val="0041249F"/>
    <w:rsid w:val="0041263E"/>
    <w:rsid w:val="00413AAC"/>
    <w:rsid w:val="00413B66"/>
    <w:rsid w:val="00413E92"/>
    <w:rsid w:val="0041590E"/>
    <w:rsid w:val="00416D34"/>
    <w:rsid w:val="0041726B"/>
    <w:rsid w:val="0042029F"/>
    <w:rsid w:val="0042031D"/>
    <w:rsid w:val="00421105"/>
    <w:rsid w:val="00422AA4"/>
    <w:rsid w:val="004242F4"/>
    <w:rsid w:val="00424C3F"/>
    <w:rsid w:val="00425BBF"/>
    <w:rsid w:val="004262BB"/>
    <w:rsid w:val="00426814"/>
    <w:rsid w:val="00426A89"/>
    <w:rsid w:val="00427248"/>
    <w:rsid w:val="004273B5"/>
    <w:rsid w:val="00427FAF"/>
    <w:rsid w:val="00431A54"/>
    <w:rsid w:val="0043220B"/>
    <w:rsid w:val="00432EE6"/>
    <w:rsid w:val="004330C7"/>
    <w:rsid w:val="00434E8E"/>
    <w:rsid w:val="00435149"/>
    <w:rsid w:val="004362DE"/>
    <w:rsid w:val="0043656A"/>
    <w:rsid w:val="00436676"/>
    <w:rsid w:val="0043683D"/>
    <w:rsid w:val="00436B5D"/>
    <w:rsid w:val="00437447"/>
    <w:rsid w:val="00437978"/>
    <w:rsid w:val="00437D9E"/>
    <w:rsid w:val="00440CAA"/>
    <w:rsid w:val="004410B2"/>
    <w:rsid w:val="00441A28"/>
    <w:rsid w:val="00441A92"/>
    <w:rsid w:val="0044228C"/>
    <w:rsid w:val="00442521"/>
    <w:rsid w:val="00442601"/>
    <w:rsid w:val="00442DFB"/>
    <w:rsid w:val="004430D2"/>
    <w:rsid w:val="004431DC"/>
    <w:rsid w:val="00444F56"/>
    <w:rsid w:val="00444FA2"/>
    <w:rsid w:val="004454ED"/>
    <w:rsid w:val="00445565"/>
    <w:rsid w:val="00445E5F"/>
    <w:rsid w:val="00446488"/>
    <w:rsid w:val="00446502"/>
    <w:rsid w:val="00446FFD"/>
    <w:rsid w:val="00450725"/>
    <w:rsid w:val="0045108A"/>
    <w:rsid w:val="00451787"/>
    <w:rsid w:val="004517AA"/>
    <w:rsid w:val="00451A09"/>
    <w:rsid w:val="00451A2E"/>
    <w:rsid w:val="00451B8A"/>
    <w:rsid w:val="00452772"/>
    <w:rsid w:val="00452C1D"/>
    <w:rsid w:val="00452CAC"/>
    <w:rsid w:val="00454A39"/>
    <w:rsid w:val="0045517B"/>
    <w:rsid w:val="0045597C"/>
    <w:rsid w:val="0045675C"/>
    <w:rsid w:val="004568AD"/>
    <w:rsid w:val="00457158"/>
    <w:rsid w:val="00457565"/>
    <w:rsid w:val="00457B71"/>
    <w:rsid w:val="004603C5"/>
    <w:rsid w:val="00460A36"/>
    <w:rsid w:val="00460B6C"/>
    <w:rsid w:val="00460F75"/>
    <w:rsid w:val="0046114A"/>
    <w:rsid w:val="004611F3"/>
    <w:rsid w:val="00461C51"/>
    <w:rsid w:val="004643AC"/>
    <w:rsid w:val="004648D2"/>
    <w:rsid w:val="00464938"/>
    <w:rsid w:val="00464E66"/>
    <w:rsid w:val="0046625D"/>
    <w:rsid w:val="004669E2"/>
    <w:rsid w:val="00466CAD"/>
    <w:rsid w:val="00467BAF"/>
    <w:rsid w:val="00470333"/>
    <w:rsid w:val="00470C31"/>
    <w:rsid w:val="00470DE9"/>
    <w:rsid w:val="00471DE0"/>
    <w:rsid w:val="004724E0"/>
    <w:rsid w:val="00472B8B"/>
    <w:rsid w:val="00472D44"/>
    <w:rsid w:val="00472FA3"/>
    <w:rsid w:val="004734D0"/>
    <w:rsid w:val="00473D50"/>
    <w:rsid w:val="00474844"/>
    <w:rsid w:val="00475523"/>
    <w:rsid w:val="0047556B"/>
    <w:rsid w:val="004755B3"/>
    <w:rsid w:val="004755BA"/>
    <w:rsid w:val="00475951"/>
    <w:rsid w:val="00475AB2"/>
    <w:rsid w:val="0047673A"/>
    <w:rsid w:val="00476D9F"/>
    <w:rsid w:val="0047705A"/>
    <w:rsid w:val="00477768"/>
    <w:rsid w:val="00480680"/>
    <w:rsid w:val="00481261"/>
    <w:rsid w:val="00481FA0"/>
    <w:rsid w:val="00482038"/>
    <w:rsid w:val="004826A3"/>
    <w:rsid w:val="004848D9"/>
    <w:rsid w:val="00484C69"/>
    <w:rsid w:val="004865B7"/>
    <w:rsid w:val="00490082"/>
    <w:rsid w:val="00491A24"/>
    <w:rsid w:val="00491CBB"/>
    <w:rsid w:val="00492BC5"/>
    <w:rsid w:val="004932F3"/>
    <w:rsid w:val="00493F2F"/>
    <w:rsid w:val="00493FB0"/>
    <w:rsid w:val="004964F1"/>
    <w:rsid w:val="004970EE"/>
    <w:rsid w:val="004977C5"/>
    <w:rsid w:val="0049780F"/>
    <w:rsid w:val="004A06B1"/>
    <w:rsid w:val="004A15E1"/>
    <w:rsid w:val="004A16BC"/>
    <w:rsid w:val="004A222A"/>
    <w:rsid w:val="004A2B94"/>
    <w:rsid w:val="004A3069"/>
    <w:rsid w:val="004A34FE"/>
    <w:rsid w:val="004A39EE"/>
    <w:rsid w:val="004A3E17"/>
    <w:rsid w:val="004A48B1"/>
    <w:rsid w:val="004A4983"/>
    <w:rsid w:val="004A4B63"/>
    <w:rsid w:val="004A4CA7"/>
    <w:rsid w:val="004A51AA"/>
    <w:rsid w:val="004A61DA"/>
    <w:rsid w:val="004A6968"/>
    <w:rsid w:val="004A6F96"/>
    <w:rsid w:val="004A7359"/>
    <w:rsid w:val="004A7371"/>
    <w:rsid w:val="004B014F"/>
    <w:rsid w:val="004B0E74"/>
    <w:rsid w:val="004B1007"/>
    <w:rsid w:val="004B26CF"/>
    <w:rsid w:val="004B26FD"/>
    <w:rsid w:val="004B2850"/>
    <w:rsid w:val="004B4578"/>
    <w:rsid w:val="004B493A"/>
    <w:rsid w:val="004B4BED"/>
    <w:rsid w:val="004B58F3"/>
    <w:rsid w:val="004B5BC6"/>
    <w:rsid w:val="004B6D71"/>
    <w:rsid w:val="004B6F6A"/>
    <w:rsid w:val="004B7943"/>
    <w:rsid w:val="004B7A6B"/>
    <w:rsid w:val="004B7C0C"/>
    <w:rsid w:val="004C03BC"/>
    <w:rsid w:val="004C0AE2"/>
    <w:rsid w:val="004C1B86"/>
    <w:rsid w:val="004C215D"/>
    <w:rsid w:val="004C2C36"/>
    <w:rsid w:val="004C3266"/>
    <w:rsid w:val="004C3898"/>
    <w:rsid w:val="004C3ABD"/>
    <w:rsid w:val="004C3ACA"/>
    <w:rsid w:val="004C3C39"/>
    <w:rsid w:val="004C3E17"/>
    <w:rsid w:val="004C44ED"/>
    <w:rsid w:val="004C48AE"/>
    <w:rsid w:val="004C4E71"/>
    <w:rsid w:val="004C5060"/>
    <w:rsid w:val="004C5330"/>
    <w:rsid w:val="004C561B"/>
    <w:rsid w:val="004C5DE9"/>
    <w:rsid w:val="004C5F2E"/>
    <w:rsid w:val="004C667C"/>
    <w:rsid w:val="004C70B9"/>
    <w:rsid w:val="004C753C"/>
    <w:rsid w:val="004C7D64"/>
    <w:rsid w:val="004D0361"/>
    <w:rsid w:val="004D0434"/>
    <w:rsid w:val="004D0B5D"/>
    <w:rsid w:val="004D0D8C"/>
    <w:rsid w:val="004D0F82"/>
    <w:rsid w:val="004D11C8"/>
    <w:rsid w:val="004D11EA"/>
    <w:rsid w:val="004D1F7C"/>
    <w:rsid w:val="004D2254"/>
    <w:rsid w:val="004D361F"/>
    <w:rsid w:val="004D36B1"/>
    <w:rsid w:val="004D3AD2"/>
    <w:rsid w:val="004D486F"/>
    <w:rsid w:val="004D5306"/>
    <w:rsid w:val="004D5E0E"/>
    <w:rsid w:val="004D61A8"/>
    <w:rsid w:val="004D648B"/>
    <w:rsid w:val="004D66CC"/>
    <w:rsid w:val="004D701F"/>
    <w:rsid w:val="004D7A21"/>
    <w:rsid w:val="004D7EBD"/>
    <w:rsid w:val="004E0515"/>
    <w:rsid w:val="004E10C6"/>
    <w:rsid w:val="004E1414"/>
    <w:rsid w:val="004E1B0D"/>
    <w:rsid w:val="004E1B28"/>
    <w:rsid w:val="004E2680"/>
    <w:rsid w:val="004E28CD"/>
    <w:rsid w:val="004E28F9"/>
    <w:rsid w:val="004E39D3"/>
    <w:rsid w:val="004E449B"/>
    <w:rsid w:val="004E45B1"/>
    <w:rsid w:val="004E462E"/>
    <w:rsid w:val="004E4679"/>
    <w:rsid w:val="004E489B"/>
    <w:rsid w:val="004E5026"/>
    <w:rsid w:val="004E56DC"/>
    <w:rsid w:val="004E63BC"/>
    <w:rsid w:val="004E670F"/>
    <w:rsid w:val="004E6F9F"/>
    <w:rsid w:val="004E6FF1"/>
    <w:rsid w:val="004E718E"/>
    <w:rsid w:val="004E76F4"/>
    <w:rsid w:val="004E7C14"/>
    <w:rsid w:val="004F0194"/>
    <w:rsid w:val="004F0B4E"/>
    <w:rsid w:val="004F0B6C"/>
    <w:rsid w:val="004F0C01"/>
    <w:rsid w:val="004F140F"/>
    <w:rsid w:val="004F1811"/>
    <w:rsid w:val="004F1E7F"/>
    <w:rsid w:val="004F2065"/>
    <w:rsid w:val="004F2078"/>
    <w:rsid w:val="004F217B"/>
    <w:rsid w:val="004F2D74"/>
    <w:rsid w:val="004F2DA9"/>
    <w:rsid w:val="004F4213"/>
    <w:rsid w:val="004F42FC"/>
    <w:rsid w:val="004F4896"/>
    <w:rsid w:val="004F489F"/>
    <w:rsid w:val="004F4DA3"/>
    <w:rsid w:val="004F566D"/>
    <w:rsid w:val="004F5699"/>
    <w:rsid w:val="004F58BE"/>
    <w:rsid w:val="004F5905"/>
    <w:rsid w:val="004F59BA"/>
    <w:rsid w:val="004F623E"/>
    <w:rsid w:val="004F6DAE"/>
    <w:rsid w:val="004F6E6A"/>
    <w:rsid w:val="004F72E3"/>
    <w:rsid w:val="004F73DD"/>
    <w:rsid w:val="00500C4E"/>
    <w:rsid w:val="00501489"/>
    <w:rsid w:val="0050410A"/>
    <w:rsid w:val="0050521C"/>
    <w:rsid w:val="005059DD"/>
    <w:rsid w:val="00505B83"/>
    <w:rsid w:val="00506557"/>
    <w:rsid w:val="0050677A"/>
    <w:rsid w:val="00506948"/>
    <w:rsid w:val="00506990"/>
    <w:rsid w:val="00506F4B"/>
    <w:rsid w:val="00507CD2"/>
    <w:rsid w:val="0051037A"/>
    <w:rsid w:val="0051079B"/>
    <w:rsid w:val="005108D8"/>
    <w:rsid w:val="00510CAB"/>
    <w:rsid w:val="005116F9"/>
    <w:rsid w:val="00511853"/>
    <w:rsid w:val="00511B7A"/>
    <w:rsid w:val="00511E07"/>
    <w:rsid w:val="00512BF9"/>
    <w:rsid w:val="0051421D"/>
    <w:rsid w:val="00515051"/>
    <w:rsid w:val="005153A7"/>
    <w:rsid w:val="0051541D"/>
    <w:rsid w:val="00515A5D"/>
    <w:rsid w:val="00516188"/>
    <w:rsid w:val="0051660A"/>
    <w:rsid w:val="0051705E"/>
    <w:rsid w:val="00517A0D"/>
    <w:rsid w:val="00517C71"/>
    <w:rsid w:val="00520231"/>
    <w:rsid w:val="00520295"/>
    <w:rsid w:val="0052044F"/>
    <w:rsid w:val="005214FB"/>
    <w:rsid w:val="0052189C"/>
    <w:rsid w:val="005219CF"/>
    <w:rsid w:val="0052206A"/>
    <w:rsid w:val="0052217E"/>
    <w:rsid w:val="00522938"/>
    <w:rsid w:val="0052298C"/>
    <w:rsid w:val="00523031"/>
    <w:rsid w:val="0052538C"/>
    <w:rsid w:val="00525545"/>
    <w:rsid w:val="00525B92"/>
    <w:rsid w:val="00525D35"/>
    <w:rsid w:val="00527796"/>
    <w:rsid w:val="005279AD"/>
    <w:rsid w:val="005279DD"/>
    <w:rsid w:val="005308B7"/>
    <w:rsid w:val="00530A54"/>
    <w:rsid w:val="00530DBE"/>
    <w:rsid w:val="00531013"/>
    <w:rsid w:val="00531802"/>
    <w:rsid w:val="005324D5"/>
    <w:rsid w:val="0053265B"/>
    <w:rsid w:val="005333A2"/>
    <w:rsid w:val="005337FA"/>
    <w:rsid w:val="00533EA5"/>
    <w:rsid w:val="0053409D"/>
    <w:rsid w:val="0053416E"/>
    <w:rsid w:val="00534B59"/>
    <w:rsid w:val="00535980"/>
    <w:rsid w:val="00535C43"/>
    <w:rsid w:val="00536074"/>
    <w:rsid w:val="005365CE"/>
    <w:rsid w:val="00536759"/>
    <w:rsid w:val="005372EF"/>
    <w:rsid w:val="005375CD"/>
    <w:rsid w:val="00537C62"/>
    <w:rsid w:val="00540927"/>
    <w:rsid w:val="00540A99"/>
    <w:rsid w:val="00541B53"/>
    <w:rsid w:val="00542561"/>
    <w:rsid w:val="00542885"/>
    <w:rsid w:val="00542B63"/>
    <w:rsid w:val="00544299"/>
    <w:rsid w:val="0054461D"/>
    <w:rsid w:val="00544B3D"/>
    <w:rsid w:val="00544D79"/>
    <w:rsid w:val="00546888"/>
    <w:rsid w:val="00546970"/>
    <w:rsid w:val="00546BB7"/>
    <w:rsid w:val="00546CE0"/>
    <w:rsid w:val="005506B7"/>
    <w:rsid w:val="005507E9"/>
    <w:rsid w:val="00550B79"/>
    <w:rsid w:val="00550F69"/>
    <w:rsid w:val="00551F3D"/>
    <w:rsid w:val="00552E3E"/>
    <w:rsid w:val="00552FC4"/>
    <w:rsid w:val="0055343F"/>
    <w:rsid w:val="00554E19"/>
    <w:rsid w:val="00555817"/>
    <w:rsid w:val="005558EB"/>
    <w:rsid w:val="0055642F"/>
    <w:rsid w:val="00557439"/>
    <w:rsid w:val="00560B25"/>
    <w:rsid w:val="00560E49"/>
    <w:rsid w:val="0056121F"/>
    <w:rsid w:val="00561738"/>
    <w:rsid w:val="00561BE2"/>
    <w:rsid w:val="00562056"/>
    <w:rsid w:val="00562C55"/>
    <w:rsid w:val="00562EA2"/>
    <w:rsid w:val="0056391B"/>
    <w:rsid w:val="0056541B"/>
    <w:rsid w:val="00566D5C"/>
    <w:rsid w:val="00566E78"/>
    <w:rsid w:val="00567D50"/>
    <w:rsid w:val="00567DB0"/>
    <w:rsid w:val="005704B1"/>
    <w:rsid w:val="00570B2B"/>
    <w:rsid w:val="0057143B"/>
    <w:rsid w:val="00572245"/>
    <w:rsid w:val="00572450"/>
    <w:rsid w:val="00572505"/>
    <w:rsid w:val="005727D4"/>
    <w:rsid w:val="00572A19"/>
    <w:rsid w:val="00572CA2"/>
    <w:rsid w:val="00572DAC"/>
    <w:rsid w:val="00573A0D"/>
    <w:rsid w:val="00573FA2"/>
    <w:rsid w:val="00574B86"/>
    <w:rsid w:val="00574EAE"/>
    <w:rsid w:val="005751C2"/>
    <w:rsid w:val="0057591F"/>
    <w:rsid w:val="00576E4D"/>
    <w:rsid w:val="00577ADC"/>
    <w:rsid w:val="00577E9B"/>
    <w:rsid w:val="00580115"/>
    <w:rsid w:val="0058195A"/>
    <w:rsid w:val="00582809"/>
    <w:rsid w:val="00583665"/>
    <w:rsid w:val="00583A25"/>
    <w:rsid w:val="00583BCC"/>
    <w:rsid w:val="00586BF8"/>
    <w:rsid w:val="0058798C"/>
    <w:rsid w:val="00587D6D"/>
    <w:rsid w:val="005900FA"/>
    <w:rsid w:val="00590453"/>
    <w:rsid w:val="00590DFD"/>
    <w:rsid w:val="00591316"/>
    <w:rsid w:val="0059154C"/>
    <w:rsid w:val="00591772"/>
    <w:rsid w:val="005923FC"/>
    <w:rsid w:val="0059251B"/>
    <w:rsid w:val="005935A4"/>
    <w:rsid w:val="005948B9"/>
    <w:rsid w:val="005948C2"/>
    <w:rsid w:val="00594D19"/>
    <w:rsid w:val="00594F46"/>
    <w:rsid w:val="00595686"/>
    <w:rsid w:val="00595796"/>
    <w:rsid w:val="00595A39"/>
    <w:rsid w:val="00595AF5"/>
    <w:rsid w:val="00595D1C"/>
    <w:rsid w:val="00595DCA"/>
    <w:rsid w:val="00596002"/>
    <w:rsid w:val="005969BE"/>
    <w:rsid w:val="00596BC2"/>
    <w:rsid w:val="00596E79"/>
    <w:rsid w:val="0059779B"/>
    <w:rsid w:val="005978B9"/>
    <w:rsid w:val="00597E34"/>
    <w:rsid w:val="005A181C"/>
    <w:rsid w:val="005A2017"/>
    <w:rsid w:val="005A209A"/>
    <w:rsid w:val="005A21C4"/>
    <w:rsid w:val="005A21FD"/>
    <w:rsid w:val="005A2214"/>
    <w:rsid w:val="005A26B4"/>
    <w:rsid w:val="005A2AC7"/>
    <w:rsid w:val="005A4936"/>
    <w:rsid w:val="005A4A0B"/>
    <w:rsid w:val="005A4ABF"/>
    <w:rsid w:val="005A538E"/>
    <w:rsid w:val="005A55AA"/>
    <w:rsid w:val="005A648C"/>
    <w:rsid w:val="005A662D"/>
    <w:rsid w:val="005A696C"/>
    <w:rsid w:val="005A6FBE"/>
    <w:rsid w:val="005A71C3"/>
    <w:rsid w:val="005A7688"/>
    <w:rsid w:val="005B1409"/>
    <w:rsid w:val="005B196F"/>
    <w:rsid w:val="005B19FD"/>
    <w:rsid w:val="005B1D21"/>
    <w:rsid w:val="005B20C1"/>
    <w:rsid w:val="005B2B1B"/>
    <w:rsid w:val="005B2ED4"/>
    <w:rsid w:val="005B35D7"/>
    <w:rsid w:val="005B392A"/>
    <w:rsid w:val="005B3AA3"/>
    <w:rsid w:val="005B3B0D"/>
    <w:rsid w:val="005B4274"/>
    <w:rsid w:val="005B468A"/>
    <w:rsid w:val="005B4BDE"/>
    <w:rsid w:val="005B53B3"/>
    <w:rsid w:val="005B5FD5"/>
    <w:rsid w:val="005B6B0F"/>
    <w:rsid w:val="005B6F83"/>
    <w:rsid w:val="005B720E"/>
    <w:rsid w:val="005B7440"/>
    <w:rsid w:val="005C0A20"/>
    <w:rsid w:val="005C103C"/>
    <w:rsid w:val="005C2066"/>
    <w:rsid w:val="005C409F"/>
    <w:rsid w:val="005C45F1"/>
    <w:rsid w:val="005C4F06"/>
    <w:rsid w:val="005C5673"/>
    <w:rsid w:val="005C66B6"/>
    <w:rsid w:val="005C74FB"/>
    <w:rsid w:val="005C7531"/>
    <w:rsid w:val="005C775A"/>
    <w:rsid w:val="005C77F9"/>
    <w:rsid w:val="005C7B5B"/>
    <w:rsid w:val="005C7DEC"/>
    <w:rsid w:val="005D0A6F"/>
    <w:rsid w:val="005D1508"/>
    <w:rsid w:val="005D1602"/>
    <w:rsid w:val="005D1AE0"/>
    <w:rsid w:val="005D2EBB"/>
    <w:rsid w:val="005D3CEA"/>
    <w:rsid w:val="005D3E5E"/>
    <w:rsid w:val="005D42DE"/>
    <w:rsid w:val="005D435F"/>
    <w:rsid w:val="005D44D8"/>
    <w:rsid w:val="005D4777"/>
    <w:rsid w:val="005D51E7"/>
    <w:rsid w:val="005D5E09"/>
    <w:rsid w:val="005D6E49"/>
    <w:rsid w:val="005D708E"/>
    <w:rsid w:val="005E0DBC"/>
    <w:rsid w:val="005E0E96"/>
    <w:rsid w:val="005E1C05"/>
    <w:rsid w:val="005E1D20"/>
    <w:rsid w:val="005E1E05"/>
    <w:rsid w:val="005E2004"/>
    <w:rsid w:val="005E22BE"/>
    <w:rsid w:val="005E385F"/>
    <w:rsid w:val="005E3A27"/>
    <w:rsid w:val="005E3EBD"/>
    <w:rsid w:val="005E48CA"/>
    <w:rsid w:val="005E5225"/>
    <w:rsid w:val="005E56DA"/>
    <w:rsid w:val="005E5B81"/>
    <w:rsid w:val="005E7485"/>
    <w:rsid w:val="005E7576"/>
    <w:rsid w:val="005E77B1"/>
    <w:rsid w:val="005E784A"/>
    <w:rsid w:val="005F10B0"/>
    <w:rsid w:val="005F16C4"/>
    <w:rsid w:val="005F1BBE"/>
    <w:rsid w:val="005F2CB1"/>
    <w:rsid w:val="005F3025"/>
    <w:rsid w:val="005F3222"/>
    <w:rsid w:val="005F32FB"/>
    <w:rsid w:val="005F36E7"/>
    <w:rsid w:val="005F3AC5"/>
    <w:rsid w:val="005F5532"/>
    <w:rsid w:val="005F569B"/>
    <w:rsid w:val="005F5E70"/>
    <w:rsid w:val="005F618C"/>
    <w:rsid w:val="005F6A0F"/>
    <w:rsid w:val="005F6D55"/>
    <w:rsid w:val="005F70BD"/>
    <w:rsid w:val="005F76D3"/>
    <w:rsid w:val="00600421"/>
    <w:rsid w:val="00600CE5"/>
    <w:rsid w:val="00601D87"/>
    <w:rsid w:val="0060283C"/>
    <w:rsid w:val="0060291E"/>
    <w:rsid w:val="00602B6B"/>
    <w:rsid w:val="00603B19"/>
    <w:rsid w:val="00604F14"/>
    <w:rsid w:val="0060591A"/>
    <w:rsid w:val="006061D5"/>
    <w:rsid w:val="006064FC"/>
    <w:rsid w:val="006067BA"/>
    <w:rsid w:val="006118E7"/>
    <w:rsid w:val="00611B53"/>
    <w:rsid w:val="00611B83"/>
    <w:rsid w:val="00612B78"/>
    <w:rsid w:val="00613257"/>
    <w:rsid w:val="00613F83"/>
    <w:rsid w:val="00615364"/>
    <w:rsid w:val="006158F3"/>
    <w:rsid w:val="00615CC8"/>
    <w:rsid w:val="0061767A"/>
    <w:rsid w:val="00617FCA"/>
    <w:rsid w:val="00620794"/>
    <w:rsid w:val="00620A71"/>
    <w:rsid w:val="00620CCA"/>
    <w:rsid w:val="00620D80"/>
    <w:rsid w:val="0062181B"/>
    <w:rsid w:val="00622886"/>
    <w:rsid w:val="00622BDB"/>
    <w:rsid w:val="006234A6"/>
    <w:rsid w:val="006241D8"/>
    <w:rsid w:val="00624EE3"/>
    <w:rsid w:val="0062500A"/>
    <w:rsid w:val="00626381"/>
    <w:rsid w:val="006267D4"/>
    <w:rsid w:val="00627073"/>
    <w:rsid w:val="00627FF3"/>
    <w:rsid w:val="00630001"/>
    <w:rsid w:val="00630971"/>
    <w:rsid w:val="006311B3"/>
    <w:rsid w:val="006317DE"/>
    <w:rsid w:val="00631C7C"/>
    <w:rsid w:val="0063239B"/>
    <w:rsid w:val="00632648"/>
    <w:rsid w:val="0063284C"/>
    <w:rsid w:val="00632D26"/>
    <w:rsid w:val="00633BE8"/>
    <w:rsid w:val="00634F81"/>
    <w:rsid w:val="00635200"/>
    <w:rsid w:val="00635C84"/>
    <w:rsid w:val="00636398"/>
    <w:rsid w:val="006368D3"/>
    <w:rsid w:val="006377EC"/>
    <w:rsid w:val="006401A2"/>
    <w:rsid w:val="00640287"/>
    <w:rsid w:val="00640355"/>
    <w:rsid w:val="00640667"/>
    <w:rsid w:val="0064151F"/>
    <w:rsid w:val="00641533"/>
    <w:rsid w:val="006415AF"/>
    <w:rsid w:val="0064208D"/>
    <w:rsid w:val="006420ED"/>
    <w:rsid w:val="00642361"/>
    <w:rsid w:val="00642466"/>
    <w:rsid w:val="0064325A"/>
    <w:rsid w:val="00643475"/>
    <w:rsid w:val="0064347E"/>
    <w:rsid w:val="006434A6"/>
    <w:rsid w:val="0064396A"/>
    <w:rsid w:val="00644638"/>
    <w:rsid w:val="00644EA6"/>
    <w:rsid w:val="00645889"/>
    <w:rsid w:val="0064624E"/>
    <w:rsid w:val="00646ADC"/>
    <w:rsid w:val="00646F49"/>
    <w:rsid w:val="00650AB9"/>
    <w:rsid w:val="00650CEE"/>
    <w:rsid w:val="00650E85"/>
    <w:rsid w:val="00652936"/>
    <w:rsid w:val="0065364B"/>
    <w:rsid w:val="006541ED"/>
    <w:rsid w:val="006548E3"/>
    <w:rsid w:val="006548F2"/>
    <w:rsid w:val="006552D9"/>
    <w:rsid w:val="006553B2"/>
    <w:rsid w:val="00655733"/>
    <w:rsid w:val="00655ACD"/>
    <w:rsid w:val="0065677C"/>
    <w:rsid w:val="00656843"/>
    <w:rsid w:val="00656A92"/>
    <w:rsid w:val="00656DDE"/>
    <w:rsid w:val="0065712A"/>
    <w:rsid w:val="00657148"/>
    <w:rsid w:val="00657F33"/>
    <w:rsid w:val="0066011D"/>
    <w:rsid w:val="00660251"/>
    <w:rsid w:val="006603E6"/>
    <w:rsid w:val="006607C0"/>
    <w:rsid w:val="00660857"/>
    <w:rsid w:val="00661014"/>
    <w:rsid w:val="006613A6"/>
    <w:rsid w:val="0066143A"/>
    <w:rsid w:val="00661E72"/>
    <w:rsid w:val="00662064"/>
    <w:rsid w:val="006627A2"/>
    <w:rsid w:val="00662A19"/>
    <w:rsid w:val="006634E6"/>
    <w:rsid w:val="00663611"/>
    <w:rsid w:val="00664372"/>
    <w:rsid w:val="00664A32"/>
    <w:rsid w:val="00665311"/>
    <w:rsid w:val="006655EE"/>
    <w:rsid w:val="0066567C"/>
    <w:rsid w:val="00665AC5"/>
    <w:rsid w:val="00665C6C"/>
    <w:rsid w:val="006671AC"/>
    <w:rsid w:val="0066768B"/>
    <w:rsid w:val="00667EE7"/>
    <w:rsid w:val="006706AA"/>
    <w:rsid w:val="00670813"/>
    <w:rsid w:val="00670922"/>
    <w:rsid w:val="00670BE1"/>
    <w:rsid w:val="006715C7"/>
    <w:rsid w:val="00671AB5"/>
    <w:rsid w:val="00671CAA"/>
    <w:rsid w:val="0067218F"/>
    <w:rsid w:val="00672985"/>
    <w:rsid w:val="0067382F"/>
    <w:rsid w:val="00673D93"/>
    <w:rsid w:val="00673F5A"/>
    <w:rsid w:val="006741B4"/>
    <w:rsid w:val="006741F2"/>
    <w:rsid w:val="00674665"/>
    <w:rsid w:val="00674CC3"/>
    <w:rsid w:val="00675A67"/>
    <w:rsid w:val="00675AA2"/>
    <w:rsid w:val="00675C72"/>
    <w:rsid w:val="00675F36"/>
    <w:rsid w:val="0067606A"/>
    <w:rsid w:val="006771F9"/>
    <w:rsid w:val="006776D7"/>
    <w:rsid w:val="00680156"/>
    <w:rsid w:val="00680608"/>
    <w:rsid w:val="00681003"/>
    <w:rsid w:val="006816A4"/>
    <w:rsid w:val="006817C9"/>
    <w:rsid w:val="0068234A"/>
    <w:rsid w:val="00682C59"/>
    <w:rsid w:val="0068327A"/>
    <w:rsid w:val="00683ECE"/>
    <w:rsid w:val="006840AA"/>
    <w:rsid w:val="0068496F"/>
    <w:rsid w:val="00684BC6"/>
    <w:rsid w:val="006852B8"/>
    <w:rsid w:val="00686302"/>
    <w:rsid w:val="0068649B"/>
    <w:rsid w:val="006870E1"/>
    <w:rsid w:val="0068719F"/>
    <w:rsid w:val="006875E7"/>
    <w:rsid w:val="006903BA"/>
    <w:rsid w:val="00691704"/>
    <w:rsid w:val="00691754"/>
    <w:rsid w:val="00693680"/>
    <w:rsid w:val="00693B85"/>
    <w:rsid w:val="00695012"/>
    <w:rsid w:val="00695496"/>
    <w:rsid w:val="006954F0"/>
    <w:rsid w:val="00695FC2"/>
    <w:rsid w:val="006960ED"/>
    <w:rsid w:val="0069615C"/>
    <w:rsid w:val="0069617F"/>
    <w:rsid w:val="0069629D"/>
    <w:rsid w:val="006962B0"/>
    <w:rsid w:val="00696949"/>
    <w:rsid w:val="00697052"/>
    <w:rsid w:val="00697971"/>
    <w:rsid w:val="006A06F0"/>
    <w:rsid w:val="006A0CDD"/>
    <w:rsid w:val="006A22FC"/>
    <w:rsid w:val="006A33FD"/>
    <w:rsid w:val="006A36C4"/>
    <w:rsid w:val="006A413F"/>
    <w:rsid w:val="006A42BF"/>
    <w:rsid w:val="006A46FB"/>
    <w:rsid w:val="006A55EF"/>
    <w:rsid w:val="006A5D82"/>
    <w:rsid w:val="006A5E28"/>
    <w:rsid w:val="006A697B"/>
    <w:rsid w:val="006A6E1F"/>
    <w:rsid w:val="006A7460"/>
    <w:rsid w:val="006A78B5"/>
    <w:rsid w:val="006A7AFF"/>
    <w:rsid w:val="006B12EB"/>
    <w:rsid w:val="006B1788"/>
    <w:rsid w:val="006B1816"/>
    <w:rsid w:val="006B2099"/>
    <w:rsid w:val="006B2467"/>
    <w:rsid w:val="006B35C3"/>
    <w:rsid w:val="006B3E02"/>
    <w:rsid w:val="006B3F40"/>
    <w:rsid w:val="006B3FDF"/>
    <w:rsid w:val="006B4C90"/>
    <w:rsid w:val="006B4EEF"/>
    <w:rsid w:val="006B50CF"/>
    <w:rsid w:val="006B5EE9"/>
    <w:rsid w:val="006B67C9"/>
    <w:rsid w:val="006B73CC"/>
    <w:rsid w:val="006B7A47"/>
    <w:rsid w:val="006B7BAA"/>
    <w:rsid w:val="006C03B8"/>
    <w:rsid w:val="006C03E2"/>
    <w:rsid w:val="006C0B6C"/>
    <w:rsid w:val="006C0DB7"/>
    <w:rsid w:val="006C19AB"/>
    <w:rsid w:val="006C1EA5"/>
    <w:rsid w:val="006C2413"/>
    <w:rsid w:val="006C3694"/>
    <w:rsid w:val="006C3D32"/>
    <w:rsid w:val="006C4D51"/>
    <w:rsid w:val="006C530A"/>
    <w:rsid w:val="006C566E"/>
    <w:rsid w:val="006C5EC9"/>
    <w:rsid w:val="006C6059"/>
    <w:rsid w:val="006C6376"/>
    <w:rsid w:val="006C67F0"/>
    <w:rsid w:val="006C6B2C"/>
    <w:rsid w:val="006C6CF1"/>
    <w:rsid w:val="006C71A4"/>
    <w:rsid w:val="006C7420"/>
    <w:rsid w:val="006C7522"/>
    <w:rsid w:val="006C7FA6"/>
    <w:rsid w:val="006D078A"/>
    <w:rsid w:val="006D0CB7"/>
    <w:rsid w:val="006D1423"/>
    <w:rsid w:val="006D2C4F"/>
    <w:rsid w:val="006D2CFB"/>
    <w:rsid w:val="006D3F71"/>
    <w:rsid w:val="006D426A"/>
    <w:rsid w:val="006D5A4E"/>
    <w:rsid w:val="006D6593"/>
    <w:rsid w:val="006D664E"/>
    <w:rsid w:val="006D6F08"/>
    <w:rsid w:val="006D7175"/>
    <w:rsid w:val="006E062C"/>
    <w:rsid w:val="006E0AA2"/>
    <w:rsid w:val="006E16F5"/>
    <w:rsid w:val="006E1C82"/>
    <w:rsid w:val="006E28B7"/>
    <w:rsid w:val="006E2A5B"/>
    <w:rsid w:val="006E2A9B"/>
    <w:rsid w:val="006E31A3"/>
    <w:rsid w:val="006E3310"/>
    <w:rsid w:val="006E345A"/>
    <w:rsid w:val="006E361B"/>
    <w:rsid w:val="006E3B9F"/>
    <w:rsid w:val="006E4938"/>
    <w:rsid w:val="006E4E39"/>
    <w:rsid w:val="006E4F93"/>
    <w:rsid w:val="006E509B"/>
    <w:rsid w:val="006E565E"/>
    <w:rsid w:val="006E5B35"/>
    <w:rsid w:val="006E6181"/>
    <w:rsid w:val="006E62F0"/>
    <w:rsid w:val="006E66BA"/>
    <w:rsid w:val="006E673D"/>
    <w:rsid w:val="006E788D"/>
    <w:rsid w:val="006E7D3B"/>
    <w:rsid w:val="006F1997"/>
    <w:rsid w:val="006F1B70"/>
    <w:rsid w:val="006F23AA"/>
    <w:rsid w:val="006F241C"/>
    <w:rsid w:val="006F300E"/>
    <w:rsid w:val="006F341D"/>
    <w:rsid w:val="006F3CDE"/>
    <w:rsid w:val="006F464A"/>
    <w:rsid w:val="006F491D"/>
    <w:rsid w:val="006F58D4"/>
    <w:rsid w:val="006F6287"/>
    <w:rsid w:val="006F639A"/>
    <w:rsid w:val="006F6404"/>
    <w:rsid w:val="006F6582"/>
    <w:rsid w:val="006F742F"/>
    <w:rsid w:val="006F74E2"/>
    <w:rsid w:val="006F7AD4"/>
    <w:rsid w:val="0070011A"/>
    <w:rsid w:val="00701D41"/>
    <w:rsid w:val="00701DC5"/>
    <w:rsid w:val="00702071"/>
    <w:rsid w:val="0070317F"/>
    <w:rsid w:val="0070346E"/>
    <w:rsid w:val="00704E6E"/>
    <w:rsid w:val="00704EDB"/>
    <w:rsid w:val="007055EB"/>
    <w:rsid w:val="00705B76"/>
    <w:rsid w:val="00706101"/>
    <w:rsid w:val="00706E1C"/>
    <w:rsid w:val="00707063"/>
    <w:rsid w:val="00707072"/>
    <w:rsid w:val="007070D1"/>
    <w:rsid w:val="0070792B"/>
    <w:rsid w:val="00707AAB"/>
    <w:rsid w:val="00707D61"/>
    <w:rsid w:val="0071107A"/>
    <w:rsid w:val="0071134F"/>
    <w:rsid w:val="00711A5E"/>
    <w:rsid w:val="00711D46"/>
    <w:rsid w:val="007121C2"/>
    <w:rsid w:val="007121E6"/>
    <w:rsid w:val="00712287"/>
    <w:rsid w:val="00712772"/>
    <w:rsid w:val="00712AE8"/>
    <w:rsid w:val="00712D6A"/>
    <w:rsid w:val="0071327F"/>
    <w:rsid w:val="0071364A"/>
    <w:rsid w:val="0071437C"/>
    <w:rsid w:val="007144ED"/>
    <w:rsid w:val="007148D3"/>
    <w:rsid w:val="00714DF5"/>
    <w:rsid w:val="00715098"/>
    <w:rsid w:val="007157C3"/>
    <w:rsid w:val="00715B9A"/>
    <w:rsid w:val="00715E42"/>
    <w:rsid w:val="007163F9"/>
    <w:rsid w:val="0071669F"/>
    <w:rsid w:val="00716CD4"/>
    <w:rsid w:val="007174B7"/>
    <w:rsid w:val="0072152E"/>
    <w:rsid w:val="00721592"/>
    <w:rsid w:val="007227BE"/>
    <w:rsid w:val="00722B25"/>
    <w:rsid w:val="0072316F"/>
    <w:rsid w:val="007232A8"/>
    <w:rsid w:val="00723330"/>
    <w:rsid w:val="0072357F"/>
    <w:rsid w:val="00723968"/>
    <w:rsid w:val="00723A6D"/>
    <w:rsid w:val="007246E6"/>
    <w:rsid w:val="007257D0"/>
    <w:rsid w:val="007267DD"/>
    <w:rsid w:val="00726835"/>
    <w:rsid w:val="00726EA6"/>
    <w:rsid w:val="00727208"/>
    <w:rsid w:val="00727680"/>
    <w:rsid w:val="00727854"/>
    <w:rsid w:val="007304D3"/>
    <w:rsid w:val="0073133D"/>
    <w:rsid w:val="00731A05"/>
    <w:rsid w:val="00731E64"/>
    <w:rsid w:val="0073202A"/>
    <w:rsid w:val="00732771"/>
    <w:rsid w:val="00732970"/>
    <w:rsid w:val="00732A7F"/>
    <w:rsid w:val="00733016"/>
    <w:rsid w:val="00733541"/>
    <w:rsid w:val="007348B1"/>
    <w:rsid w:val="00734BDE"/>
    <w:rsid w:val="00734DAD"/>
    <w:rsid w:val="00734E69"/>
    <w:rsid w:val="0073627D"/>
    <w:rsid w:val="007362A6"/>
    <w:rsid w:val="00736D7D"/>
    <w:rsid w:val="007377AA"/>
    <w:rsid w:val="00740AB3"/>
    <w:rsid w:val="00740BB8"/>
    <w:rsid w:val="00740CD3"/>
    <w:rsid w:val="00740E58"/>
    <w:rsid w:val="0074102A"/>
    <w:rsid w:val="00741256"/>
    <w:rsid w:val="00741EA0"/>
    <w:rsid w:val="00741F54"/>
    <w:rsid w:val="00742FCA"/>
    <w:rsid w:val="00743BDC"/>
    <w:rsid w:val="00743E4A"/>
    <w:rsid w:val="007445A0"/>
    <w:rsid w:val="00744859"/>
    <w:rsid w:val="0074524B"/>
    <w:rsid w:val="007458CF"/>
    <w:rsid w:val="00745BAE"/>
    <w:rsid w:val="0074643E"/>
    <w:rsid w:val="0074647E"/>
    <w:rsid w:val="00746842"/>
    <w:rsid w:val="00747883"/>
    <w:rsid w:val="00747A40"/>
    <w:rsid w:val="00747D8B"/>
    <w:rsid w:val="0075089B"/>
    <w:rsid w:val="00751228"/>
    <w:rsid w:val="00752222"/>
    <w:rsid w:val="007533E2"/>
    <w:rsid w:val="007536EC"/>
    <w:rsid w:val="007546FF"/>
    <w:rsid w:val="007551D2"/>
    <w:rsid w:val="00755568"/>
    <w:rsid w:val="007556B9"/>
    <w:rsid w:val="007558CF"/>
    <w:rsid w:val="00756937"/>
    <w:rsid w:val="00756ECF"/>
    <w:rsid w:val="007571E1"/>
    <w:rsid w:val="00757A16"/>
    <w:rsid w:val="007604B2"/>
    <w:rsid w:val="00760724"/>
    <w:rsid w:val="00761DF3"/>
    <w:rsid w:val="00761FC3"/>
    <w:rsid w:val="00762FBA"/>
    <w:rsid w:val="00763668"/>
    <w:rsid w:val="00763D7B"/>
    <w:rsid w:val="00764523"/>
    <w:rsid w:val="00764D34"/>
    <w:rsid w:val="00765281"/>
    <w:rsid w:val="00765725"/>
    <w:rsid w:val="007657C2"/>
    <w:rsid w:val="007658C1"/>
    <w:rsid w:val="007666BC"/>
    <w:rsid w:val="0076680C"/>
    <w:rsid w:val="00766856"/>
    <w:rsid w:val="00766BAD"/>
    <w:rsid w:val="00767DA3"/>
    <w:rsid w:val="007702CA"/>
    <w:rsid w:val="00770DAD"/>
    <w:rsid w:val="007729A2"/>
    <w:rsid w:val="00772D37"/>
    <w:rsid w:val="007755F2"/>
    <w:rsid w:val="00776037"/>
    <w:rsid w:val="0077694A"/>
    <w:rsid w:val="00776971"/>
    <w:rsid w:val="007774BC"/>
    <w:rsid w:val="00780A80"/>
    <w:rsid w:val="00781455"/>
    <w:rsid w:val="0078160F"/>
    <w:rsid w:val="0078177E"/>
    <w:rsid w:val="00782B71"/>
    <w:rsid w:val="00782DF5"/>
    <w:rsid w:val="0078304C"/>
    <w:rsid w:val="0078344C"/>
    <w:rsid w:val="00783673"/>
    <w:rsid w:val="00784833"/>
    <w:rsid w:val="00785437"/>
    <w:rsid w:val="00785490"/>
    <w:rsid w:val="00785F54"/>
    <w:rsid w:val="0078658B"/>
    <w:rsid w:val="007870C3"/>
    <w:rsid w:val="00787524"/>
    <w:rsid w:val="0078755D"/>
    <w:rsid w:val="0079069E"/>
    <w:rsid w:val="00790BEE"/>
    <w:rsid w:val="00790BF1"/>
    <w:rsid w:val="00790D9F"/>
    <w:rsid w:val="00791415"/>
    <w:rsid w:val="00791BAC"/>
    <w:rsid w:val="00791CAB"/>
    <w:rsid w:val="00791D82"/>
    <w:rsid w:val="007925EA"/>
    <w:rsid w:val="0079296D"/>
    <w:rsid w:val="0079379B"/>
    <w:rsid w:val="00793CD8"/>
    <w:rsid w:val="007942AA"/>
    <w:rsid w:val="007946AB"/>
    <w:rsid w:val="0079572D"/>
    <w:rsid w:val="007957A5"/>
    <w:rsid w:val="00795AE4"/>
    <w:rsid w:val="00795C92"/>
    <w:rsid w:val="00796231"/>
    <w:rsid w:val="00796DF3"/>
    <w:rsid w:val="0079757E"/>
    <w:rsid w:val="00797A63"/>
    <w:rsid w:val="00797DA6"/>
    <w:rsid w:val="00797E7C"/>
    <w:rsid w:val="00797EF5"/>
    <w:rsid w:val="007A059D"/>
    <w:rsid w:val="007A1115"/>
    <w:rsid w:val="007A169C"/>
    <w:rsid w:val="007A1CB3"/>
    <w:rsid w:val="007A21FF"/>
    <w:rsid w:val="007A2E3E"/>
    <w:rsid w:val="007A306F"/>
    <w:rsid w:val="007A43A6"/>
    <w:rsid w:val="007A4551"/>
    <w:rsid w:val="007A4AED"/>
    <w:rsid w:val="007A5556"/>
    <w:rsid w:val="007A585D"/>
    <w:rsid w:val="007A58A6"/>
    <w:rsid w:val="007A58C1"/>
    <w:rsid w:val="007A6B56"/>
    <w:rsid w:val="007A79F5"/>
    <w:rsid w:val="007A7EA3"/>
    <w:rsid w:val="007B1462"/>
    <w:rsid w:val="007B2734"/>
    <w:rsid w:val="007B39D3"/>
    <w:rsid w:val="007B3D2D"/>
    <w:rsid w:val="007B4311"/>
    <w:rsid w:val="007B50AE"/>
    <w:rsid w:val="007B51DF"/>
    <w:rsid w:val="007B5C09"/>
    <w:rsid w:val="007B5E59"/>
    <w:rsid w:val="007B7CA9"/>
    <w:rsid w:val="007C0193"/>
    <w:rsid w:val="007C05DD"/>
    <w:rsid w:val="007C3707"/>
    <w:rsid w:val="007C3D18"/>
    <w:rsid w:val="007C517D"/>
    <w:rsid w:val="007C6032"/>
    <w:rsid w:val="007C60BF"/>
    <w:rsid w:val="007C680B"/>
    <w:rsid w:val="007C69FC"/>
    <w:rsid w:val="007C6A07"/>
    <w:rsid w:val="007C6C1D"/>
    <w:rsid w:val="007C6D49"/>
    <w:rsid w:val="007C736E"/>
    <w:rsid w:val="007C75A1"/>
    <w:rsid w:val="007C77A5"/>
    <w:rsid w:val="007C7A6F"/>
    <w:rsid w:val="007C7E02"/>
    <w:rsid w:val="007D04E5"/>
    <w:rsid w:val="007D0AB8"/>
    <w:rsid w:val="007D0EA9"/>
    <w:rsid w:val="007D1179"/>
    <w:rsid w:val="007D12DF"/>
    <w:rsid w:val="007D166C"/>
    <w:rsid w:val="007D1D38"/>
    <w:rsid w:val="007D1D63"/>
    <w:rsid w:val="007D277B"/>
    <w:rsid w:val="007D2B8F"/>
    <w:rsid w:val="007D3632"/>
    <w:rsid w:val="007D3DD8"/>
    <w:rsid w:val="007D46B1"/>
    <w:rsid w:val="007D4B60"/>
    <w:rsid w:val="007D5901"/>
    <w:rsid w:val="007D5ADC"/>
    <w:rsid w:val="007D5C45"/>
    <w:rsid w:val="007D6C0B"/>
    <w:rsid w:val="007D7157"/>
    <w:rsid w:val="007D7526"/>
    <w:rsid w:val="007D75A6"/>
    <w:rsid w:val="007D7A76"/>
    <w:rsid w:val="007E2B52"/>
    <w:rsid w:val="007E4610"/>
    <w:rsid w:val="007E4715"/>
    <w:rsid w:val="007E493D"/>
    <w:rsid w:val="007E4BFF"/>
    <w:rsid w:val="007E505B"/>
    <w:rsid w:val="007E5997"/>
    <w:rsid w:val="007E5B09"/>
    <w:rsid w:val="007E7091"/>
    <w:rsid w:val="007E738D"/>
    <w:rsid w:val="007E74C7"/>
    <w:rsid w:val="007E7D0B"/>
    <w:rsid w:val="007E7DED"/>
    <w:rsid w:val="007F030F"/>
    <w:rsid w:val="007F0F20"/>
    <w:rsid w:val="007F23AF"/>
    <w:rsid w:val="007F24DF"/>
    <w:rsid w:val="007F2891"/>
    <w:rsid w:val="007F2D40"/>
    <w:rsid w:val="007F327E"/>
    <w:rsid w:val="007F332D"/>
    <w:rsid w:val="007F3C46"/>
    <w:rsid w:val="007F3EA6"/>
    <w:rsid w:val="007F3F32"/>
    <w:rsid w:val="007F42C1"/>
    <w:rsid w:val="007F464F"/>
    <w:rsid w:val="007F52D3"/>
    <w:rsid w:val="007F577A"/>
    <w:rsid w:val="007F778A"/>
    <w:rsid w:val="007F7EBC"/>
    <w:rsid w:val="008000A4"/>
    <w:rsid w:val="0080038D"/>
    <w:rsid w:val="00801A6B"/>
    <w:rsid w:val="00801A71"/>
    <w:rsid w:val="00801D52"/>
    <w:rsid w:val="00802600"/>
    <w:rsid w:val="0080281E"/>
    <w:rsid w:val="008036B6"/>
    <w:rsid w:val="00803EE8"/>
    <w:rsid w:val="00803F7D"/>
    <w:rsid w:val="00803FAE"/>
    <w:rsid w:val="0080400E"/>
    <w:rsid w:val="00804732"/>
    <w:rsid w:val="008047B9"/>
    <w:rsid w:val="008048E6"/>
    <w:rsid w:val="0080605F"/>
    <w:rsid w:val="008074B3"/>
    <w:rsid w:val="00807786"/>
    <w:rsid w:val="00807B48"/>
    <w:rsid w:val="00807C0B"/>
    <w:rsid w:val="00807CA8"/>
    <w:rsid w:val="00807E85"/>
    <w:rsid w:val="0081074C"/>
    <w:rsid w:val="008108A1"/>
    <w:rsid w:val="00810E31"/>
    <w:rsid w:val="00810FDD"/>
    <w:rsid w:val="00811913"/>
    <w:rsid w:val="00811FCB"/>
    <w:rsid w:val="0081201F"/>
    <w:rsid w:val="008137EF"/>
    <w:rsid w:val="00813D62"/>
    <w:rsid w:val="008140E1"/>
    <w:rsid w:val="0081488C"/>
    <w:rsid w:val="008148D9"/>
    <w:rsid w:val="00814A1C"/>
    <w:rsid w:val="00814CDD"/>
    <w:rsid w:val="008155AD"/>
    <w:rsid w:val="008158D6"/>
    <w:rsid w:val="00815AE5"/>
    <w:rsid w:val="00816CBB"/>
    <w:rsid w:val="00817196"/>
    <w:rsid w:val="00817D25"/>
    <w:rsid w:val="00817FD5"/>
    <w:rsid w:val="008200D9"/>
    <w:rsid w:val="008204B8"/>
    <w:rsid w:val="00820D4F"/>
    <w:rsid w:val="0082151F"/>
    <w:rsid w:val="00821879"/>
    <w:rsid w:val="00822804"/>
    <w:rsid w:val="00822D0D"/>
    <w:rsid w:val="008235DB"/>
    <w:rsid w:val="008241B9"/>
    <w:rsid w:val="008245B1"/>
    <w:rsid w:val="00824AB4"/>
    <w:rsid w:val="00824B90"/>
    <w:rsid w:val="00825C42"/>
    <w:rsid w:val="00825D25"/>
    <w:rsid w:val="00825D8E"/>
    <w:rsid w:val="008266D1"/>
    <w:rsid w:val="00826759"/>
    <w:rsid w:val="00826871"/>
    <w:rsid w:val="00827D6F"/>
    <w:rsid w:val="008302B4"/>
    <w:rsid w:val="008306FE"/>
    <w:rsid w:val="00831039"/>
    <w:rsid w:val="008314EF"/>
    <w:rsid w:val="00831ADD"/>
    <w:rsid w:val="00833BB0"/>
    <w:rsid w:val="00833D37"/>
    <w:rsid w:val="00834109"/>
    <w:rsid w:val="00834657"/>
    <w:rsid w:val="00834B0A"/>
    <w:rsid w:val="008350B1"/>
    <w:rsid w:val="0083572C"/>
    <w:rsid w:val="00836BD7"/>
    <w:rsid w:val="008376AC"/>
    <w:rsid w:val="00840393"/>
    <w:rsid w:val="0084057A"/>
    <w:rsid w:val="00840B2A"/>
    <w:rsid w:val="00840E9C"/>
    <w:rsid w:val="008416B5"/>
    <w:rsid w:val="00841CB1"/>
    <w:rsid w:val="00842F46"/>
    <w:rsid w:val="0084319F"/>
    <w:rsid w:val="008433FD"/>
    <w:rsid w:val="00843842"/>
    <w:rsid w:val="0084447A"/>
    <w:rsid w:val="008444E8"/>
    <w:rsid w:val="00844E80"/>
    <w:rsid w:val="00844FA8"/>
    <w:rsid w:val="0084594F"/>
    <w:rsid w:val="0084599D"/>
    <w:rsid w:val="00845D21"/>
    <w:rsid w:val="0084691B"/>
    <w:rsid w:val="00846B21"/>
    <w:rsid w:val="00846FE7"/>
    <w:rsid w:val="008476AD"/>
    <w:rsid w:val="00847F85"/>
    <w:rsid w:val="0085034F"/>
    <w:rsid w:val="00851DFA"/>
    <w:rsid w:val="0085240F"/>
    <w:rsid w:val="0085256A"/>
    <w:rsid w:val="0085268C"/>
    <w:rsid w:val="00852BC3"/>
    <w:rsid w:val="00854102"/>
    <w:rsid w:val="00854AA5"/>
    <w:rsid w:val="00855F87"/>
    <w:rsid w:val="00856911"/>
    <w:rsid w:val="00857D67"/>
    <w:rsid w:val="00857FE0"/>
    <w:rsid w:val="00862294"/>
    <w:rsid w:val="008630E1"/>
    <w:rsid w:val="008631B9"/>
    <w:rsid w:val="008640F6"/>
    <w:rsid w:val="008642B1"/>
    <w:rsid w:val="008642E2"/>
    <w:rsid w:val="00866554"/>
    <w:rsid w:val="00866633"/>
    <w:rsid w:val="00866725"/>
    <w:rsid w:val="008673F1"/>
    <w:rsid w:val="008677FD"/>
    <w:rsid w:val="008706D4"/>
    <w:rsid w:val="0087090F"/>
    <w:rsid w:val="00870F8A"/>
    <w:rsid w:val="00870FB0"/>
    <w:rsid w:val="008719A4"/>
    <w:rsid w:val="00871AA3"/>
    <w:rsid w:val="00871D23"/>
    <w:rsid w:val="00871E1C"/>
    <w:rsid w:val="00871F26"/>
    <w:rsid w:val="00871F8C"/>
    <w:rsid w:val="00872781"/>
    <w:rsid w:val="008734A6"/>
    <w:rsid w:val="008740A0"/>
    <w:rsid w:val="00874312"/>
    <w:rsid w:val="0087437C"/>
    <w:rsid w:val="00874E2F"/>
    <w:rsid w:val="00874EF2"/>
    <w:rsid w:val="00875792"/>
    <w:rsid w:val="00875911"/>
    <w:rsid w:val="008759F1"/>
    <w:rsid w:val="00875CD7"/>
    <w:rsid w:val="00876B4D"/>
    <w:rsid w:val="008778B2"/>
    <w:rsid w:val="00877972"/>
    <w:rsid w:val="00877F18"/>
    <w:rsid w:val="0088057B"/>
    <w:rsid w:val="0088063B"/>
    <w:rsid w:val="00880825"/>
    <w:rsid w:val="008811AA"/>
    <w:rsid w:val="00881B95"/>
    <w:rsid w:val="0088265B"/>
    <w:rsid w:val="008834DF"/>
    <w:rsid w:val="00883F54"/>
    <w:rsid w:val="008865E8"/>
    <w:rsid w:val="008866C0"/>
    <w:rsid w:val="00886F94"/>
    <w:rsid w:val="0088722C"/>
    <w:rsid w:val="008873F2"/>
    <w:rsid w:val="0088747E"/>
    <w:rsid w:val="008876B0"/>
    <w:rsid w:val="00890543"/>
    <w:rsid w:val="00890D60"/>
    <w:rsid w:val="00890D74"/>
    <w:rsid w:val="00891C4B"/>
    <w:rsid w:val="00891CB5"/>
    <w:rsid w:val="00893DDA"/>
    <w:rsid w:val="008941E3"/>
    <w:rsid w:val="008943D1"/>
    <w:rsid w:val="00894569"/>
    <w:rsid w:val="00894A88"/>
    <w:rsid w:val="00895386"/>
    <w:rsid w:val="008955E1"/>
    <w:rsid w:val="00895856"/>
    <w:rsid w:val="00895F82"/>
    <w:rsid w:val="0089633E"/>
    <w:rsid w:val="008967AB"/>
    <w:rsid w:val="008969B5"/>
    <w:rsid w:val="008A01AC"/>
    <w:rsid w:val="008A0443"/>
    <w:rsid w:val="008A0518"/>
    <w:rsid w:val="008A21FF"/>
    <w:rsid w:val="008A2CE2"/>
    <w:rsid w:val="008A30AC"/>
    <w:rsid w:val="008A422B"/>
    <w:rsid w:val="008A44B8"/>
    <w:rsid w:val="008A4FEE"/>
    <w:rsid w:val="008A51A8"/>
    <w:rsid w:val="008A54C7"/>
    <w:rsid w:val="008A5707"/>
    <w:rsid w:val="008A6FA4"/>
    <w:rsid w:val="008A77D8"/>
    <w:rsid w:val="008B0483"/>
    <w:rsid w:val="008B05A0"/>
    <w:rsid w:val="008B0C1D"/>
    <w:rsid w:val="008B0DB2"/>
    <w:rsid w:val="008B0F4A"/>
    <w:rsid w:val="008B120C"/>
    <w:rsid w:val="008B15F2"/>
    <w:rsid w:val="008B1CB5"/>
    <w:rsid w:val="008B28F5"/>
    <w:rsid w:val="008B3920"/>
    <w:rsid w:val="008B3DA1"/>
    <w:rsid w:val="008B45E5"/>
    <w:rsid w:val="008B51A0"/>
    <w:rsid w:val="008B55FC"/>
    <w:rsid w:val="008B592A"/>
    <w:rsid w:val="008B5A96"/>
    <w:rsid w:val="008B62C8"/>
    <w:rsid w:val="008B6D98"/>
    <w:rsid w:val="008B7B5C"/>
    <w:rsid w:val="008B7DEE"/>
    <w:rsid w:val="008C0134"/>
    <w:rsid w:val="008C01E3"/>
    <w:rsid w:val="008C055C"/>
    <w:rsid w:val="008C0C99"/>
    <w:rsid w:val="008C0E7D"/>
    <w:rsid w:val="008C2017"/>
    <w:rsid w:val="008C397C"/>
    <w:rsid w:val="008C48FE"/>
    <w:rsid w:val="008C4958"/>
    <w:rsid w:val="008C4BAA"/>
    <w:rsid w:val="008C5A2C"/>
    <w:rsid w:val="008C6AE8"/>
    <w:rsid w:val="008C7573"/>
    <w:rsid w:val="008C7B32"/>
    <w:rsid w:val="008D00A5"/>
    <w:rsid w:val="008D0F6B"/>
    <w:rsid w:val="008D11E4"/>
    <w:rsid w:val="008D1332"/>
    <w:rsid w:val="008D2D23"/>
    <w:rsid w:val="008D32E1"/>
    <w:rsid w:val="008D34F1"/>
    <w:rsid w:val="008D39D8"/>
    <w:rsid w:val="008D4A2B"/>
    <w:rsid w:val="008D4CD7"/>
    <w:rsid w:val="008D510A"/>
    <w:rsid w:val="008D524E"/>
    <w:rsid w:val="008D53B1"/>
    <w:rsid w:val="008D56F4"/>
    <w:rsid w:val="008D6D1A"/>
    <w:rsid w:val="008D7063"/>
    <w:rsid w:val="008D709A"/>
    <w:rsid w:val="008E065E"/>
    <w:rsid w:val="008E07CC"/>
    <w:rsid w:val="008E08B6"/>
    <w:rsid w:val="008E0927"/>
    <w:rsid w:val="008E1557"/>
    <w:rsid w:val="008E1909"/>
    <w:rsid w:val="008E21BD"/>
    <w:rsid w:val="008E2604"/>
    <w:rsid w:val="008E3862"/>
    <w:rsid w:val="008E4763"/>
    <w:rsid w:val="008E4D40"/>
    <w:rsid w:val="008F068E"/>
    <w:rsid w:val="008F09F3"/>
    <w:rsid w:val="008F121F"/>
    <w:rsid w:val="008F1B4E"/>
    <w:rsid w:val="008F1EAB"/>
    <w:rsid w:val="008F205F"/>
    <w:rsid w:val="008F24C1"/>
    <w:rsid w:val="008F2DDB"/>
    <w:rsid w:val="008F33DC"/>
    <w:rsid w:val="008F3C07"/>
    <w:rsid w:val="008F4687"/>
    <w:rsid w:val="008F477F"/>
    <w:rsid w:val="008F5B42"/>
    <w:rsid w:val="008F5C96"/>
    <w:rsid w:val="00900B75"/>
    <w:rsid w:val="00901416"/>
    <w:rsid w:val="00902350"/>
    <w:rsid w:val="009032E7"/>
    <w:rsid w:val="0090336B"/>
    <w:rsid w:val="00903B7B"/>
    <w:rsid w:val="009048E2"/>
    <w:rsid w:val="009053AA"/>
    <w:rsid w:val="00905E37"/>
    <w:rsid w:val="00905FB3"/>
    <w:rsid w:val="009063CF"/>
    <w:rsid w:val="00906939"/>
    <w:rsid w:val="00907616"/>
    <w:rsid w:val="00910A35"/>
    <w:rsid w:val="00910B7D"/>
    <w:rsid w:val="00911129"/>
    <w:rsid w:val="00911267"/>
    <w:rsid w:val="00911BA8"/>
    <w:rsid w:val="00911D6D"/>
    <w:rsid w:val="00911DFB"/>
    <w:rsid w:val="009128CD"/>
    <w:rsid w:val="009133D2"/>
    <w:rsid w:val="00913836"/>
    <w:rsid w:val="009139D9"/>
    <w:rsid w:val="009142FA"/>
    <w:rsid w:val="00914A26"/>
    <w:rsid w:val="00914AD8"/>
    <w:rsid w:val="00914B74"/>
    <w:rsid w:val="00914C4A"/>
    <w:rsid w:val="009150C4"/>
    <w:rsid w:val="00916079"/>
    <w:rsid w:val="00917CE9"/>
    <w:rsid w:val="00920BF2"/>
    <w:rsid w:val="0092185E"/>
    <w:rsid w:val="00922010"/>
    <w:rsid w:val="0092447E"/>
    <w:rsid w:val="009246F1"/>
    <w:rsid w:val="00924746"/>
    <w:rsid w:val="00925277"/>
    <w:rsid w:val="00925672"/>
    <w:rsid w:val="00926165"/>
    <w:rsid w:val="0092621F"/>
    <w:rsid w:val="00926395"/>
    <w:rsid w:val="00926504"/>
    <w:rsid w:val="009268BE"/>
    <w:rsid w:val="00926A4B"/>
    <w:rsid w:val="00926C93"/>
    <w:rsid w:val="00931063"/>
    <w:rsid w:val="00931293"/>
    <w:rsid w:val="00931BD9"/>
    <w:rsid w:val="00932375"/>
    <w:rsid w:val="0093242F"/>
    <w:rsid w:val="009328B8"/>
    <w:rsid w:val="00932BD8"/>
    <w:rsid w:val="00932F6D"/>
    <w:rsid w:val="00933A0C"/>
    <w:rsid w:val="00933D0A"/>
    <w:rsid w:val="0093433F"/>
    <w:rsid w:val="00934859"/>
    <w:rsid w:val="00934877"/>
    <w:rsid w:val="00934C31"/>
    <w:rsid w:val="009360EC"/>
    <w:rsid w:val="009367B1"/>
    <w:rsid w:val="009368F2"/>
    <w:rsid w:val="009368F3"/>
    <w:rsid w:val="00937D53"/>
    <w:rsid w:val="00937F4A"/>
    <w:rsid w:val="00940D4E"/>
    <w:rsid w:val="00941636"/>
    <w:rsid w:val="00941E14"/>
    <w:rsid w:val="00942531"/>
    <w:rsid w:val="00943742"/>
    <w:rsid w:val="00944BB1"/>
    <w:rsid w:val="009456A4"/>
    <w:rsid w:val="00945C05"/>
    <w:rsid w:val="00946146"/>
    <w:rsid w:val="00946945"/>
    <w:rsid w:val="00946AE5"/>
    <w:rsid w:val="0094757E"/>
    <w:rsid w:val="00947713"/>
    <w:rsid w:val="0095037B"/>
    <w:rsid w:val="009508C8"/>
    <w:rsid w:val="00950DE7"/>
    <w:rsid w:val="00951703"/>
    <w:rsid w:val="00951776"/>
    <w:rsid w:val="0095195D"/>
    <w:rsid w:val="00951CB5"/>
    <w:rsid w:val="0095276D"/>
    <w:rsid w:val="00953635"/>
    <w:rsid w:val="00953920"/>
    <w:rsid w:val="00953CA8"/>
    <w:rsid w:val="00953D47"/>
    <w:rsid w:val="00954333"/>
    <w:rsid w:val="00954C33"/>
    <w:rsid w:val="00955AE2"/>
    <w:rsid w:val="00955CE9"/>
    <w:rsid w:val="009561A2"/>
    <w:rsid w:val="009561D9"/>
    <w:rsid w:val="00956348"/>
    <w:rsid w:val="0095660B"/>
    <w:rsid w:val="009566C2"/>
    <w:rsid w:val="0095681E"/>
    <w:rsid w:val="00956D43"/>
    <w:rsid w:val="00956E14"/>
    <w:rsid w:val="009572D4"/>
    <w:rsid w:val="009575AE"/>
    <w:rsid w:val="009579DD"/>
    <w:rsid w:val="00957E49"/>
    <w:rsid w:val="00957FA9"/>
    <w:rsid w:val="00957FDA"/>
    <w:rsid w:val="0096130C"/>
    <w:rsid w:val="00961921"/>
    <w:rsid w:val="0096215C"/>
    <w:rsid w:val="0096246B"/>
    <w:rsid w:val="0096340F"/>
    <w:rsid w:val="0096353D"/>
    <w:rsid w:val="0096430A"/>
    <w:rsid w:val="00964496"/>
    <w:rsid w:val="00964A8D"/>
    <w:rsid w:val="0096554B"/>
    <w:rsid w:val="0096584A"/>
    <w:rsid w:val="009665A0"/>
    <w:rsid w:val="009668CA"/>
    <w:rsid w:val="00966FDF"/>
    <w:rsid w:val="00966FFB"/>
    <w:rsid w:val="00970BC2"/>
    <w:rsid w:val="0097137B"/>
    <w:rsid w:val="00971F08"/>
    <w:rsid w:val="00974370"/>
    <w:rsid w:val="009744CD"/>
    <w:rsid w:val="009755AF"/>
    <w:rsid w:val="00975968"/>
    <w:rsid w:val="00975B79"/>
    <w:rsid w:val="00975F26"/>
    <w:rsid w:val="0097603D"/>
    <w:rsid w:val="0097621E"/>
    <w:rsid w:val="0097680B"/>
    <w:rsid w:val="00976949"/>
    <w:rsid w:val="00976BC0"/>
    <w:rsid w:val="00980332"/>
    <w:rsid w:val="00980477"/>
    <w:rsid w:val="00980526"/>
    <w:rsid w:val="009812D6"/>
    <w:rsid w:val="0098139F"/>
    <w:rsid w:val="009822DE"/>
    <w:rsid w:val="00982406"/>
    <w:rsid w:val="0098245D"/>
    <w:rsid w:val="00983EE7"/>
    <w:rsid w:val="009843A1"/>
    <w:rsid w:val="00984769"/>
    <w:rsid w:val="009847D1"/>
    <w:rsid w:val="00984B24"/>
    <w:rsid w:val="00985253"/>
    <w:rsid w:val="009853B3"/>
    <w:rsid w:val="0098541A"/>
    <w:rsid w:val="009859A4"/>
    <w:rsid w:val="00986762"/>
    <w:rsid w:val="00986A48"/>
    <w:rsid w:val="0098781C"/>
    <w:rsid w:val="009879F3"/>
    <w:rsid w:val="00987DCE"/>
    <w:rsid w:val="00990630"/>
    <w:rsid w:val="00990CE9"/>
    <w:rsid w:val="00991761"/>
    <w:rsid w:val="0099192E"/>
    <w:rsid w:val="00992078"/>
    <w:rsid w:val="00992B30"/>
    <w:rsid w:val="009934CD"/>
    <w:rsid w:val="0099367F"/>
    <w:rsid w:val="0099426C"/>
    <w:rsid w:val="009947C8"/>
    <w:rsid w:val="0099481C"/>
    <w:rsid w:val="00994CEE"/>
    <w:rsid w:val="00994DCA"/>
    <w:rsid w:val="00995D42"/>
    <w:rsid w:val="009960EC"/>
    <w:rsid w:val="00996501"/>
    <w:rsid w:val="00996932"/>
    <w:rsid w:val="00996F4E"/>
    <w:rsid w:val="009970DD"/>
    <w:rsid w:val="009A0FBA"/>
    <w:rsid w:val="009A13DE"/>
    <w:rsid w:val="009A15EB"/>
    <w:rsid w:val="009A1601"/>
    <w:rsid w:val="009A28CC"/>
    <w:rsid w:val="009A3BB6"/>
    <w:rsid w:val="009A3D4A"/>
    <w:rsid w:val="009A462D"/>
    <w:rsid w:val="009A4920"/>
    <w:rsid w:val="009A5CBA"/>
    <w:rsid w:val="009A5D92"/>
    <w:rsid w:val="009A63C3"/>
    <w:rsid w:val="009A7E94"/>
    <w:rsid w:val="009B0073"/>
    <w:rsid w:val="009B02AE"/>
    <w:rsid w:val="009B0BE0"/>
    <w:rsid w:val="009B1042"/>
    <w:rsid w:val="009B1359"/>
    <w:rsid w:val="009B1D0F"/>
    <w:rsid w:val="009B1D1F"/>
    <w:rsid w:val="009B1F30"/>
    <w:rsid w:val="009B200D"/>
    <w:rsid w:val="009B233A"/>
    <w:rsid w:val="009B24EF"/>
    <w:rsid w:val="009B27AF"/>
    <w:rsid w:val="009B27F3"/>
    <w:rsid w:val="009B32F4"/>
    <w:rsid w:val="009B3967"/>
    <w:rsid w:val="009B3AC2"/>
    <w:rsid w:val="009B3D55"/>
    <w:rsid w:val="009B4BAC"/>
    <w:rsid w:val="009B4DF4"/>
    <w:rsid w:val="009B5311"/>
    <w:rsid w:val="009B564E"/>
    <w:rsid w:val="009B640D"/>
    <w:rsid w:val="009B6527"/>
    <w:rsid w:val="009B6F55"/>
    <w:rsid w:val="009B7E87"/>
    <w:rsid w:val="009B7F2D"/>
    <w:rsid w:val="009C0169"/>
    <w:rsid w:val="009C0A06"/>
    <w:rsid w:val="009C1E22"/>
    <w:rsid w:val="009C22F7"/>
    <w:rsid w:val="009C24F1"/>
    <w:rsid w:val="009C373D"/>
    <w:rsid w:val="009C3E80"/>
    <w:rsid w:val="009C3F86"/>
    <w:rsid w:val="009C403E"/>
    <w:rsid w:val="009C457C"/>
    <w:rsid w:val="009C4DFB"/>
    <w:rsid w:val="009C5A30"/>
    <w:rsid w:val="009C5F4D"/>
    <w:rsid w:val="009C7E88"/>
    <w:rsid w:val="009D0365"/>
    <w:rsid w:val="009D0957"/>
    <w:rsid w:val="009D0DD7"/>
    <w:rsid w:val="009D1B16"/>
    <w:rsid w:val="009D3FC4"/>
    <w:rsid w:val="009D4A50"/>
    <w:rsid w:val="009D4D1E"/>
    <w:rsid w:val="009D4F9C"/>
    <w:rsid w:val="009D4FF0"/>
    <w:rsid w:val="009D54E5"/>
    <w:rsid w:val="009D553F"/>
    <w:rsid w:val="009D68F4"/>
    <w:rsid w:val="009D6E9D"/>
    <w:rsid w:val="009D703C"/>
    <w:rsid w:val="009D713B"/>
    <w:rsid w:val="009D718F"/>
    <w:rsid w:val="009D792F"/>
    <w:rsid w:val="009D79B2"/>
    <w:rsid w:val="009D7C4B"/>
    <w:rsid w:val="009E068F"/>
    <w:rsid w:val="009E07C3"/>
    <w:rsid w:val="009E084F"/>
    <w:rsid w:val="009E0A93"/>
    <w:rsid w:val="009E0CBF"/>
    <w:rsid w:val="009E1492"/>
    <w:rsid w:val="009E14E0"/>
    <w:rsid w:val="009E21A8"/>
    <w:rsid w:val="009E2654"/>
    <w:rsid w:val="009E35DB"/>
    <w:rsid w:val="009E39D9"/>
    <w:rsid w:val="009E3AA9"/>
    <w:rsid w:val="009E47A3"/>
    <w:rsid w:val="009E5110"/>
    <w:rsid w:val="009E5490"/>
    <w:rsid w:val="009E5B27"/>
    <w:rsid w:val="009E5EDE"/>
    <w:rsid w:val="009E6B97"/>
    <w:rsid w:val="009E7A17"/>
    <w:rsid w:val="009E7AD0"/>
    <w:rsid w:val="009E7FA3"/>
    <w:rsid w:val="009F0238"/>
    <w:rsid w:val="009F08F3"/>
    <w:rsid w:val="009F0C9A"/>
    <w:rsid w:val="009F1771"/>
    <w:rsid w:val="009F236C"/>
    <w:rsid w:val="009F2AD9"/>
    <w:rsid w:val="009F32C5"/>
    <w:rsid w:val="009F344F"/>
    <w:rsid w:val="009F3D06"/>
    <w:rsid w:val="009F4EC4"/>
    <w:rsid w:val="009F5B28"/>
    <w:rsid w:val="009F63BB"/>
    <w:rsid w:val="009F641F"/>
    <w:rsid w:val="009F69A2"/>
    <w:rsid w:val="009F6DCC"/>
    <w:rsid w:val="009F7231"/>
    <w:rsid w:val="00A01077"/>
    <w:rsid w:val="00A02E61"/>
    <w:rsid w:val="00A02EEC"/>
    <w:rsid w:val="00A031D8"/>
    <w:rsid w:val="00A03F2C"/>
    <w:rsid w:val="00A04502"/>
    <w:rsid w:val="00A048A8"/>
    <w:rsid w:val="00A04F49"/>
    <w:rsid w:val="00A055E1"/>
    <w:rsid w:val="00A0599F"/>
    <w:rsid w:val="00A065FC"/>
    <w:rsid w:val="00A073C9"/>
    <w:rsid w:val="00A074A2"/>
    <w:rsid w:val="00A07C27"/>
    <w:rsid w:val="00A103BF"/>
    <w:rsid w:val="00A1060A"/>
    <w:rsid w:val="00A10DC6"/>
    <w:rsid w:val="00A111DD"/>
    <w:rsid w:val="00A12716"/>
    <w:rsid w:val="00A12914"/>
    <w:rsid w:val="00A13E54"/>
    <w:rsid w:val="00A13EEE"/>
    <w:rsid w:val="00A14210"/>
    <w:rsid w:val="00A14782"/>
    <w:rsid w:val="00A152BD"/>
    <w:rsid w:val="00A1553B"/>
    <w:rsid w:val="00A15B62"/>
    <w:rsid w:val="00A15B99"/>
    <w:rsid w:val="00A16832"/>
    <w:rsid w:val="00A17631"/>
    <w:rsid w:val="00A17F63"/>
    <w:rsid w:val="00A200D1"/>
    <w:rsid w:val="00A20D2C"/>
    <w:rsid w:val="00A210AA"/>
    <w:rsid w:val="00A212EC"/>
    <w:rsid w:val="00A2193B"/>
    <w:rsid w:val="00A21C12"/>
    <w:rsid w:val="00A22921"/>
    <w:rsid w:val="00A229E7"/>
    <w:rsid w:val="00A22BBD"/>
    <w:rsid w:val="00A23377"/>
    <w:rsid w:val="00A2351A"/>
    <w:rsid w:val="00A24014"/>
    <w:rsid w:val="00A2440F"/>
    <w:rsid w:val="00A25DFD"/>
    <w:rsid w:val="00A264A9"/>
    <w:rsid w:val="00A269BA"/>
    <w:rsid w:val="00A26DAA"/>
    <w:rsid w:val="00A26DCF"/>
    <w:rsid w:val="00A2738E"/>
    <w:rsid w:val="00A27632"/>
    <w:rsid w:val="00A27704"/>
    <w:rsid w:val="00A27785"/>
    <w:rsid w:val="00A30187"/>
    <w:rsid w:val="00A30558"/>
    <w:rsid w:val="00A311C0"/>
    <w:rsid w:val="00A318B1"/>
    <w:rsid w:val="00A32744"/>
    <w:rsid w:val="00A332EB"/>
    <w:rsid w:val="00A34003"/>
    <w:rsid w:val="00A3448A"/>
    <w:rsid w:val="00A3482C"/>
    <w:rsid w:val="00A35081"/>
    <w:rsid w:val="00A3534E"/>
    <w:rsid w:val="00A35BC2"/>
    <w:rsid w:val="00A3610C"/>
    <w:rsid w:val="00A36297"/>
    <w:rsid w:val="00A36576"/>
    <w:rsid w:val="00A368E0"/>
    <w:rsid w:val="00A36BBD"/>
    <w:rsid w:val="00A370E2"/>
    <w:rsid w:val="00A372FE"/>
    <w:rsid w:val="00A37CE0"/>
    <w:rsid w:val="00A408CE"/>
    <w:rsid w:val="00A40B90"/>
    <w:rsid w:val="00A41E2B"/>
    <w:rsid w:val="00A42270"/>
    <w:rsid w:val="00A4338E"/>
    <w:rsid w:val="00A43B97"/>
    <w:rsid w:val="00A44071"/>
    <w:rsid w:val="00A44260"/>
    <w:rsid w:val="00A4449C"/>
    <w:rsid w:val="00A4514C"/>
    <w:rsid w:val="00A45282"/>
    <w:rsid w:val="00A45B74"/>
    <w:rsid w:val="00A46528"/>
    <w:rsid w:val="00A46590"/>
    <w:rsid w:val="00A46C44"/>
    <w:rsid w:val="00A46FCA"/>
    <w:rsid w:val="00A47881"/>
    <w:rsid w:val="00A50299"/>
    <w:rsid w:val="00A50366"/>
    <w:rsid w:val="00A5117E"/>
    <w:rsid w:val="00A522CB"/>
    <w:rsid w:val="00A52E1D"/>
    <w:rsid w:val="00A53AD0"/>
    <w:rsid w:val="00A53BF7"/>
    <w:rsid w:val="00A5448F"/>
    <w:rsid w:val="00A54AB1"/>
    <w:rsid w:val="00A56849"/>
    <w:rsid w:val="00A569E6"/>
    <w:rsid w:val="00A57A3E"/>
    <w:rsid w:val="00A6097E"/>
    <w:rsid w:val="00A60B82"/>
    <w:rsid w:val="00A61499"/>
    <w:rsid w:val="00A62A77"/>
    <w:rsid w:val="00A62B22"/>
    <w:rsid w:val="00A6334D"/>
    <w:rsid w:val="00A63483"/>
    <w:rsid w:val="00A636B4"/>
    <w:rsid w:val="00A639A8"/>
    <w:rsid w:val="00A64D72"/>
    <w:rsid w:val="00A6515A"/>
    <w:rsid w:val="00A657D7"/>
    <w:rsid w:val="00A660AC"/>
    <w:rsid w:val="00A67E6C"/>
    <w:rsid w:val="00A71021"/>
    <w:rsid w:val="00A71577"/>
    <w:rsid w:val="00A71B99"/>
    <w:rsid w:val="00A71F78"/>
    <w:rsid w:val="00A72098"/>
    <w:rsid w:val="00A72321"/>
    <w:rsid w:val="00A724E3"/>
    <w:rsid w:val="00A73751"/>
    <w:rsid w:val="00A739D0"/>
    <w:rsid w:val="00A74D47"/>
    <w:rsid w:val="00A74F39"/>
    <w:rsid w:val="00A75372"/>
    <w:rsid w:val="00A75B43"/>
    <w:rsid w:val="00A761D4"/>
    <w:rsid w:val="00A76689"/>
    <w:rsid w:val="00A7690F"/>
    <w:rsid w:val="00A769DF"/>
    <w:rsid w:val="00A77314"/>
    <w:rsid w:val="00A77A66"/>
    <w:rsid w:val="00A77EC4"/>
    <w:rsid w:val="00A8072A"/>
    <w:rsid w:val="00A80B80"/>
    <w:rsid w:val="00A80D59"/>
    <w:rsid w:val="00A820CC"/>
    <w:rsid w:val="00A82A43"/>
    <w:rsid w:val="00A82DD3"/>
    <w:rsid w:val="00A82EB8"/>
    <w:rsid w:val="00A838D8"/>
    <w:rsid w:val="00A83AB7"/>
    <w:rsid w:val="00A84C50"/>
    <w:rsid w:val="00A8537C"/>
    <w:rsid w:val="00A86154"/>
    <w:rsid w:val="00A8689C"/>
    <w:rsid w:val="00A8783B"/>
    <w:rsid w:val="00A9127F"/>
    <w:rsid w:val="00A92117"/>
    <w:rsid w:val="00A92879"/>
    <w:rsid w:val="00A92F4F"/>
    <w:rsid w:val="00A9334A"/>
    <w:rsid w:val="00A938C5"/>
    <w:rsid w:val="00A93955"/>
    <w:rsid w:val="00A93B08"/>
    <w:rsid w:val="00A93BF8"/>
    <w:rsid w:val="00A94042"/>
    <w:rsid w:val="00A943AC"/>
    <w:rsid w:val="00A9442A"/>
    <w:rsid w:val="00A94CA1"/>
    <w:rsid w:val="00A96A2C"/>
    <w:rsid w:val="00A96B79"/>
    <w:rsid w:val="00A96E0F"/>
    <w:rsid w:val="00AA00DA"/>
    <w:rsid w:val="00AA016F"/>
    <w:rsid w:val="00AA0F6E"/>
    <w:rsid w:val="00AA1C02"/>
    <w:rsid w:val="00AA1ED6"/>
    <w:rsid w:val="00AA3168"/>
    <w:rsid w:val="00AA3292"/>
    <w:rsid w:val="00AA3CF6"/>
    <w:rsid w:val="00AA49DE"/>
    <w:rsid w:val="00AA4C19"/>
    <w:rsid w:val="00AA51D6"/>
    <w:rsid w:val="00AA522F"/>
    <w:rsid w:val="00AA54B0"/>
    <w:rsid w:val="00AA55EC"/>
    <w:rsid w:val="00AA6427"/>
    <w:rsid w:val="00AA6D0B"/>
    <w:rsid w:val="00AA6EA2"/>
    <w:rsid w:val="00AA70E1"/>
    <w:rsid w:val="00AA7276"/>
    <w:rsid w:val="00AA7ACE"/>
    <w:rsid w:val="00AA7D23"/>
    <w:rsid w:val="00AB0056"/>
    <w:rsid w:val="00AB010F"/>
    <w:rsid w:val="00AB0144"/>
    <w:rsid w:val="00AB0453"/>
    <w:rsid w:val="00AB04C7"/>
    <w:rsid w:val="00AB0BC8"/>
    <w:rsid w:val="00AB0C32"/>
    <w:rsid w:val="00AB11CA"/>
    <w:rsid w:val="00AB14D9"/>
    <w:rsid w:val="00AB1A2A"/>
    <w:rsid w:val="00AB23DB"/>
    <w:rsid w:val="00AB33A0"/>
    <w:rsid w:val="00AB4AB8"/>
    <w:rsid w:val="00AB59B9"/>
    <w:rsid w:val="00AB5F63"/>
    <w:rsid w:val="00AB655E"/>
    <w:rsid w:val="00AB6629"/>
    <w:rsid w:val="00AB7299"/>
    <w:rsid w:val="00AB7583"/>
    <w:rsid w:val="00AB76F7"/>
    <w:rsid w:val="00AB7952"/>
    <w:rsid w:val="00AB7B87"/>
    <w:rsid w:val="00AC007F"/>
    <w:rsid w:val="00AC0A2C"/>
    <w:rsid w:val="00AC10C0"/>
    <w:rsid w:val="00AC166C"/>
    <w:rsid w:val="00AC1807"/>
    <w:rsid w:val="00AC18AC"/>
    <w:rsid w:val="00AC1CA4"/>
    <w:rsid w:val="00AC25AB"/>
    <w:rsid w:val="00AC2ECD"/>
    <w:rsid w:val="00AC3119"/>
    <w:rsid w:val="00AC32B1"/>
    <w:rsid w:val="00AC3F9C"/>
    <w:rsid w:val="00AC4286"/>
    <w:rsid w:val="00AC4984"/>
    <w:rsid w:val="00AC49FB"/>
    <w:rsid w:val="00AC52E3"/>
    <w:rsid w:val="00AC5681"/>
    <w:rsid w:val="00AC5A10"/>
    <w:rsid w:val="00AC6125"/>
    <w:rsid w:val="00AC725C"/>
    <w:rsid w:val="00AC730A"/>
    <w:rsid w:val="00AD03D9"/>
    <w:rsid w:val="00AD0AA3"/>
    <w:rsid w:val="00AD0ED4"/>
    <w:rsid w:val="00AD1395"/>
    <w:rsid w:val="00AD141D"/>
    <w:rsid w:val="00AD1A52"/>
    <w:rsid w:val="00AD26E0"/>
    <w:rsid w:val="00AD3580"/>
    <w:rsid w:val="00AD36F1"/>
    <w:rsid w:val="00AD375E"/>
    <w:rsid w:val="00AD3C5D"/>
    <w:rsid w:val="00AD3F94"/>
    <w:rsid w:val="00AD4384"/>
    <w:rsid w:val="00AD4A5A"/>
    <w:rsid w:val="00AD5610"/>
    <w:rsid w:val="00AD5CC2"/>
    <w:rsid w:val="00AD6EF9"/>
    <w:rsid w:val="00AD717B"/>
    <w:rsid w:val="00AD7C29"/>
    <w:rsid w:val="00AD7E33"/>
    <w:rsid w:val="00AE1F58"/>
    <w:rsid w:val="00AE27AC"/>
    <w:rsid w:val="00AE29BD"/>
    <w:rsid w:val="00AE3C38"/>
    <w:rsid w:val="00AE40E0"/>
    <w:rsid w:val="00AE4795"/>
    <w:rsid w:val="00AE4DBA"/>
    <w:rsid w:val="00AE4E0B"/>
    <w:rsid w:val="00AE4F07"/>
    <w:rsid w:val="00AE5361"/>
    <w:rsid w:val="00AE7055"/>
    <w:rsid w:val="00AE7137"/>
    <w:rsid w:val="00AE7AA8"/>
    <w:rsid w:val="00AF03BD"/>
    <w:rsid w:val="00AF0F66"/>
    <w:rsid w:val="00AF1C5D"/>
    <w:rsid w:val="00AF1E56"/>
    <w:rsid w:val="00AF1F8C"/>
    <w:rsid w:val="00AF2387"/>
    <w:rsid w:val="00AF2631"/>
    <w:rsid w:val="00AF316D"/>
    <w:rsid w:val="00AF332E"/>
    <w:rsid w:val="00AF4191"/>
    <w:rsid w:val="00AF42D7"/>
    <w:rsid w:val="00AF443B"/>
    <w:rsid w:val="00AF57DD"/>
    <w:rsid w:val="00AF67A3"/>
    <w:rsid w:val="00AF7FE3"/>
    <w:rsid w:val="00B00588"/>
    <w:rsid w:val="00B00678"/>
    <w:rsid w:val="00B006FE"/>
    <w:rsid w:val="00B007CB"/>
    <w:rsid w:val="00B008EF"/>
    <w:rsid w:val="00B0099F"/>
    <w:rsid w:val="00B01BF5"/>
    <w:rsid w:val="00B02415"/>
    <w:rsid w:val="00B02AA9"/>
    <w:rsid w:val="00B02E23"/>
    <w:rsid w:val="00B02FA3"/>
    <w:rsid w:val="00B033C3"/>
    <w:rsid w:val="00B035A1"/>
    <w:rsid w:val="00B045F0"/>
    <w:rsid w:val="00B04713"/>
    <w:rsid w:val="00B04958"/>
    <w:rsid w:val="00B04AA5"/>
    <w:rsid w:val="00B04E4A"/>
    <w:rsid w:val="00B05084"/>
    <w:rsid w:val="00B05271"/>
    <w:rsid w:val="00B05625"/>
    <w:rsid w:val="00B06E83"/>
    <w:rsid w:val="00B07169"/>
    <w:rsid w:val="00B11144"/>
    <w:rsid w:val="00B11235"/>
    <w:rsid w:val="00B11CF3"/>
    <w:rsid w:val="00B12104"/>
    <w:rsid w:val="00B13244"/>
    <w:rsid w:val="00B13A6E"/>
    <w:rsid w:val="00B144E1"/>
    <w:rsid w:val="00B15115"/>
    <w:rsid w:val="00B155CC"/>
    <w:rsid w:val="00B157F9"/>
    <w:rsid w:val="00B15D5D"/>
    <w:rsid w:val="00B16648"/>
    <w:rsid w:val="00B16658"/>
    <w:rsid w:val="00B1762E"/>
    <w:rsid w:val="00B17A64"/>
    <w:rsid w:val="00B17C0E"/>
    <w:rsid w:val="00B20256"/>
    <w:rsid w:val="00B20D09"/>
    <w:rsid w:val="00B2123A"/>
    <w:rsid w:val="00B21620"/>
    <w:rsid w:val="00B2266F"/>
    <w:rsid w:val="00B22BBD"/>
    <w:rsid w:val="00B22FA9"/>
    <w:rsid w:val="00B23308"/>
    <w:rsid w:val="00B23482"/>
    <w:rsid w:val="00B242A8"/>
    <w:rsid w:val="00B25315"/>
    <w:rsid w:val="00B25503"/>
    <w:rsid w:val="00B257C4"/>
    <w:rsid w:val="00B25854"/>
    <w:rsid w:val="00B265E4"/>
    <w:rsid w:val="00B270C3"/>
    <w:rsid w:val="00B2763F"/>
    <w:rsid w:val="00B276D9"/>
    <w:rsid w:val="00B27AAC"/>
    <w:rsid w:val="00B27B0F"/>
    <w:rsid w:val="00B300FC"/>
    <w:rsid w:val="00B3045F"/>
    <w:rsid w:val="00B3048F"/>
    <w:rsid w:val="00B30929"/>
    <w:rsid w:val="00B31344"/>
    <w:rsid w:val="00B324C3"/>
    <w:rsid w:val="00B32D23"/>
    <w:rsid w:val="00B3360C"/>
    <w:rsid w:val="00B33626"/>
    <w:rsid w:val="00B35337"/>
    <w:rsid w:val="00B35A56"/>
    <w:rsid w:val="00B36B5D"/>
    <w:rsid w:val="00B371A6"/>
    <w:rsid w:val="00B372AA"/>
    <w:rsid w:val="00B40071"/>
    <w:rsid w:val="00B40445"/>
    <w:rsid w:val="00B409E0"/>
    <w:rsid w:val="00B40A57"/>
    <w:rsid w:val="00B40D05"/>
    <w:rsid w:val="00B4133B"/>
    <w:rsid w:val="00B41872"/>
    <w:rsid w:val="00B41888"/>
    <w:rsid w:val="00B41A96"/>
    <w:rsid w:val="00B41C2D"/>
    <w:rsid w:val="00B421EE"/>
    <w:rsid w:val="00B42279"/>
    <w:rsid w:val="00B42B76"/>
    <w:rsid w:val="00B4387C"/>
    <w:rsid w:val="00B43957"/>
    <w:rsid w:val="00B43FF7"/>
    <w:rsid w:val="00B45234"/>
    <w:rsid w:val="00B45410"/>
    <w:rsid w:val="00B45A52"/>
    <w:rsid w:val="00B45AD9"/>
    <w:rsid w:val="00B45C19"/>
    <w:rsid w:val="00B46175"/>
    <w:rsid w:val="00B46539"/>
    <w:rsid w:val="00B46572"/>
    <w:rsid w:val="00B46E15"/>
    <w:rsid w:val="00B46FD3"/>
    <w:rsid w:val="00B47390"/>
    <w:rsid w:val="00B473E4"/>
    <w:rsid w:val="00B47AA0"/>
    <w:rsid w:val="00B5103E"/>
    <w:rsid w:val="00B512D1"/>
    <w:rsid w:val="00B52263"/>
    <w:rsid w:val="00B52AAC"/>
    <w:rsid w:val="00B53060"/>
    <w:rsid w:val="00B53343"/>
    <w:rsid w:val="00B53CCC"/>
    <w:rsid w:val="00B548B7"/>
    <w:rsid w:val="00B567DC"/>
    <w:rsid w:val="00B60085"/>
    <w:rsid w:val="00B600C9"/>
    <w:rsid w:val="00B601EF"/>
    <w:rsid w:val="00B62B60"/>
    <w:rsid w:val="00B63F64"/>
    <w:rsid w:val="00B642DF"/>
    <w:rsid w:val="00B64E87"/>
    <w:rsid w:val="00B65387"/>
    <w:rsid w:val="00B65A85"/>
    <w:rsid w:val="00B66420"/>
    <w:rsid w:val="00B66477"/>
    <w:rsid w:val="00B664C7"/>
    <w:rsid w:val="00B666B2"/>
    <w:rsid w:val="00B66A32"/>
    <w:rsid w:val="00B66A53"/>
    <w:rsid w:val="00B67111"/>
    <w:rsid w:val="00B67DA2"/>
    <w:rsid w:val="00B67F77"/>
    <w:rsid w:val="00B7060C"/>
    <w:rsid w:val="00B7372B"/>
    <w:rsid w:val="00B73987"/>
    <w:rsid w:val="00B739F6"/>
    <w:rsid w:val="00B73C2A"/>
    <w:rsid w:val="00B73CA5"/>
    <w:rsid w:val="00B73F87"/>
    <w:rsid w:val="00B7530F"/>
    <w:rsid w:val="00B75886"/>
    <w:rsid w:val="00B76044"/>
    <w:rsid w:val="00B768E6"/>
    <w:rsid w:val="00B77453"/>
    <w:rsid w:val="00B77660"/>
    <w:rsid w:val="00B77A26"/>
    <w:rsid w:val="00B80FA0"/>
    <w:rsid w:val="00B81A6C"/>
    <w:rsid w:val="00B82087"/>
    <w:rsid w:val="00B826C4"/>
    <w:rsid w:val="00B832AA"/>
    <w:rsid w:val="00B833E0"/>
    <w:rsid w:val="00B83D96"/>
    <w:rsid w:val="00B8443F"/>
    <w:rsid w:val="00B8465C"/>
    <w:rsid w:val="00B84BE8"/>
    <w:rsid w:val="00B85103"/>
    <w:rsid w:val="00B85388"/>
    <w:rsid w:val="00B85DE5"/>
    <w:rsid w:val="00B865BD"/>
    <w:rsid w:val="00B8719E"/>
    <w:rsid w:val="00B8728A"/>
    <w:rsid w:val="00B87C58"/>
    <w:rsid w:val="00B90580"/>
    <w:rsid w:val="00B90ABF"/>
    <w:rsid w:val="00B90B68"/>
    <w:rsid w:val="00B90D2B"/>
    <w:rsid w:val="00B90F73"/>
    <w:rsid w:val="00B91217"/>
    <w:rsid w:val="00B914D0"/>
    <w:rsid w:val="00B934CB"/>
    <w:rsid w:val="00B93B59"/>
    <w:rsid w:val="00B9406A"/>
    <w:rsid w:val="00B95F25"/>
    <w:rsid w:val="00B97D7C"/>
    <w:rsid w:val="00BA023F"/>
    <w:rsid w:val="00BA0447"/>
    <w:rsid w:val="00BA0453"/>
    <w:rsid w:val="00BA063E"/>
    <w:rsid w:val="00BA0C2C"/>
    <w:rsid w:val="00BA10D2"/>
    <w:rsid w:val="00BA2280"/>
    <w:rsid w:val="00BA26E8"/>
    <w:rsid w:val="00BA2A08"/>
    <w:rsid w:val="00BA3DF6"/>
    <w:rsid w:val="00BA49D6"/>
    <w:rsid w:val="00BA56D2"/>
    <w:rsid w:val="00BA5B83"/>
    <w:rsid w:val="00BA5BC7"/>
    <w:rsid w:val="00BA6703"/>
    <w:rsid w:val="00BA7557"/>
    <w:rsid w:val="00BA76E0"/>
    <w:rsid w:val="00BB1C6E"/>
    <w:rsid w:val="00BB21DB"/>
    <w:rsid w:val="00BB23EF"/>
    <w:rsid w:val="00BB2889"/>
    <w:rsid w:val="00BB2A25"/>
    <w:rsid w:val="00BB2B1A"/>
    <w:rsid w:val="00BB2D29"/>
    <w:rsid w:val="00BB3148"/>
    <w:rsid w:val="00BB40C1"/>
    <w:rsid w:val="00BB4D1B"/>
    <w:rsid w:val="00BB4E6D"/>
    <w:rsid w:val="00BB4F03"/>
    <w:rsid w:val="00BB50C2"/>
    <w:rsid w:val="00BB50D9"/>
    <w:rsid w:val="00BB51E9"/>
    <w:rsid w:val="00BB5EBC"/>
    <w:rsid w:val="00BB5F1A"/>
    <w:rsid w:val="00BB6118"/>
    <w:rsid w:val="00BB730D"/>
    <w:rsid w:val="00BB7A97"/>
    <w:rsid w:val="00BB7BF6"/>
    <w:rsid w:val="00BB7D85"/>
    <w:rsid w:val="00BC0FDC"/>
    <w:rsid w:val="00BC156D"/>
    <w:rsid w:val="00BC1B83"/>
    <w:rsid w:val="00BC3053"/>
    <w:rsid w:val="00BC4177"/>
    <w:rsid w:val="00BC4D2E"/>
    <w:rsid w:val="00BC4D43"/>
    <w:rsid w:val="00BC4E5D"/>
    <w:rsid w:val="00BC53D9"/>
    <w:rsid w:val="00BC5C1C"/>
    <w:rsid w:val="00BC6467"/>
    <w:rsid w:val="00BC66B4"/>
    <w:rsid w:val="00BC6809"/>
    <w:rsid w:val="00BC6A64"/>
    <w:rsid w:val="00BC6BD8"/>
    <w:rsid w:val="00BC6C78"/>
    <w:rsid w:val="00BC6FA0"/>
    <w:rsid w:val="00BC779D"/>
    <w:rsid w:val="00BC7B0F"/>
    <w:rsid w:val="00BD0E13"/>
    <w:rsid w:val="00BD119E"/>
    <w:rsid w:val="00BD1740"/>
    <w:rsid w:val="00BD3174"/>
    <w:rsid w:val="00BD389D"/>
    <w:rsid w:val="00BD4099"/>
    <w:rsid w:val="00BD470A"/>
    <w:rsid w:val="00BD489C"/>
    <w:rsid w:val="00BD48AC"/>
    <w:rsid w:val="00BD4E16"/>
    <w:rsid w:val="00BD5AAE"/>
    <w:rsid w:val="00BD5F1A"/>
    <w:rsid w:val="00BD6A20"/>
    <w:rsid w:val="00BD7515"/>
    <w:rsid w:val="00BD7EB6"/>
    <w:rsid w:val="00BE00B2"/>
    <w:rsid w:val="00BE018E"/>
    <w:rsid w:val="00BE03FC"/>
    <w:rsid w:val="00BE0519"/>
    <w:rsid w:val="00BE08A5"/>
    <w:rsid w:val="00BE1234"/>
    <w:rsid w:val="00BE1911"/>
    <w:rsid w:val="00BE1D06"/>
    <w:rsid w:val="00BE26CF"/>
    <w:rsid w:val="00BE2FA6"/>
    <w:rsid w:val="00BE333F"/>
    <w:rsid w:val="00BE3806"/>
    <w:rsid w:val="00BE480A"/>
    <w:rsid w:val="00BE4D4D"/>
    <w:rsid w:val="00BE52DE"/>
    <w:rsid w:val="00BE6C3A"/>
    <w:rsid w:val="00BE7406"/>
    <w:rsid w:val="00BE7603"/>
    <w:rsid w:val="00BF035A"/>
    <w:rsid w:val="00BF1425"/>
    <w:rsid w:val="00BF1661"/>
    <w:rsid w:val="00BF3126"/>
    <w:rsid w:val="00BF3279"/>
    <w:rsid w:val="00BF38B9"/>
    <w:rsid w:val="00BF48E7"/>
    <w:rsid w:val="00BF56B7"/>
    <w:rsid w:val="00BF5ACD"/>
    <w:rsid w:val="00BF72F5"/>
    <w:rsid w:val="00BF74C7"/>
    <w:rsid w:val="00BF7C65"/>
    <w:rsid w:val="00C00769"/>
    <w:rsid w:val="00C00FBA"/>
    <w:rsid w:val="00C015F1"/>
    <w:rsid w:val="00C01E15"/>
    <w:rsid w:val="00C01F33"/>
    <w:rsid w:val="00C0238D"/>
    <w:rsid w:val="00C02CC6"/>
    <w:rsid w:val="00C03604"/>
    <w:rsid w:val="00C038E8"/>
    <w:rsid w:val="00C040F7"/>
    <w:rsid w:val="00C04197"/>
    <w:rsid w:val="00C044AB"/>
    <w:rsid w:val="00C04D6D"/>
    <w:rsid w:val="00C04D74"/>
    <w:rsid w:val="00C050C0"/>
    <w:rsid w:val="00C05706"/>
    <w:rsid w:val="00C071B3"/>
    <w:rsid w:val="00C07377"/>
    <w:rsid w:val="00C074F0"/>
    <w:rsid w:val="00C10478"/>
    <w:rsid w:val="00C1147F"/>
    <w:rsid w:val="00C118DB"/>
    <w:rsid w:val="00C12107"/>
    <w:rsid w:val="00C1232B"/>
    <w:rsid w:val="00C1234E"/>
    <w:rsid w:val="00C13644"/>
    <w:rsid w:val="00C13649"/>
    <w:rsid w:val="00C13BAB"/>
    <w:rsid w:val="00C146C1"/>
    <w:rsid w:val="00C14D4B"/>
    <w:rsid w:val="00C154BB"/>
    <w:rsid w:val="00C15D34"/>
    <w:rsid w:val="00C16104"/>
    <w:rsid w:val="00C17623"/>
    <w:rsid w:val="00C20445"/>
    <w:rsid w:val="00C2091A"/>
    <w:rsid w:val="00C20EB8"/>
    <w:rsid w:val="00C21145"/>
    <w:rsid w:val="00C2120E"/>
    <w:rsid w:val="00C21363"/>
    <w:rsid w:val="00C21BAE"/>
    <w:rsid w:val="00C21D43"/>
    <w:rsid w:val="00C21F27"/>
    <w:rsid w:val="00C221AC"/>
    <w:rsid w:val="00C22224"/>
    <w:rsid w:val="00C22B4F"/>
    <w:rsid w:val="00C232FC"/>
    <w:rsid w:val="00C234DD"/>
    <w:rsid w:val="00C24F34"/>
    <w:rsid w:val="00C2555E"/>
    <w:rsid w:val="00C25CEF"/>
    <w:rsid w:val="00C268E6"/>
    <w:rsid w:val="00C279B5"/>
    <w:rsid w:val="00C27C45"/>
    <w:rsid w:val="00C30252"/>
    <w:rsid w:val="00C3132B"/>
    <w:rsid w:val="00C3136F"/>
    <w:rsid w:val="00C319BE"/>
    <w:rsid w:val="00C322B5"/>
    <w:rsid w:val="00C327B5"/>
    <w:rsid w:val="00C33107"/>
    <w:rsid w:val="00C3375A"/>
    <w:rsid w:val="00C339CB"/>
    <w:rsid w:val="00C34E8A"/>
    <w:rsid w:val="00C35513"/>
    <w:rsid w:val="00C35775"/>
    <w:rsid w:val="00C35E86"/>
    <w:rsid w:val="00C36DFF"/>
    <w:rsid w:val="00C3719D"/>
    <w:rsid w:val="00C37A0A"/>
    <w:rsid w:val="00C37B0A"/>
    <w:rsid w:val="00C37CB2"/>
    <w:rsid w:val="00C37D46"/>
    <w:rsid w:val="00C37DE7"/>
    <w:rsid w:val="00C404DF"/>
    <w:rsid w:val="00C41155"/>
    <w:rsid w:val="00C423DE"/>
    <w:rsid w:val="00C42E00"/>
    <w:rsid w:val="00C44095"/>
    <w:rsid w:val="00C444AE"/>
    <w:rsid w:val="00C44AC0"/>
    <w:rsid w:val="00C45B04"/>
    <w:rsid w:val="00C46336"/>
    <w:rsid w:val="00C464A6"/>
    <w:rsid w:val="00C46675"/>
    <w:rsid w:val="00C46D91"/>
    <w:rsid w:val="00C473A5"/>
    <w:rsid w:val="00C475A4"/>
    <w:rsid w:val="00C47869"/>
    <w:rsid w:val="00C47B3C"/>
    <w:rsid w:val="00C5070A"/>
    <w:rsid w:val="00C50F2E"/>
    <w:rsid w:val="00C51183"/>
    <w:rsid w:val="00C5198E"/>
    <w:rsid w:val="00C51BEE"/>
    <w:rsid w:val="00C52337"/>
    <w:rsid w:val="00C541EC"/>
    <w:rsid w:val="00C54995"/>
    <w:rsid w:val="00C54D41"/>
    <w:rsid w:val="00C55025"/>
    <w:rsid w:val="00C5672C"/>
    <w:rsid w:val="00C56743"/>
    <w:rsid w:val="00C57259"/>
    <w:rsid w:val="00C57427"/>
    <w:rsid w:val="00C57C01"/>
    <w:rsid w:val="00C57C6C"/>
    <w:rsid w:val="00C60532"/>
    <w:rsid w:val="00C605DA"/>
    <w:rsid w:val="00C60783"/>
    <w:rsid w:val="00C60996"/>
    <w:rsid w:val="00C6199F"/>
    <w:rsid w:val="00C6237D"/>
    <w:rsid w:val="00C62381"/>
    <w:rsid w:val="00C62EC9"/>
    <w:rsid w:val="00C63055"/>
    <w:rsid w:val="00C63AF0"/>
    <w:rsid w:val="00C6418B"/>
    <w:rsid w:val="00C64550"/>
    <w:rsid w:val="00C64672"/>
    <w:rsid w:val="00C65B46"/>
    <w:rsid w:val="00C65F2F"/>
    <w:rsid w:val="00C66F9B"/>
    <w:rsid w:val="00C6704E"/>
    <w:rsid w:val="00C673A3"/>
    <w:rsid w:val="00C7011C"/>
    <w:rsid w:val="00C7014C"/>
    <w:rsid w:val="00C701A7"/>
    <w:rsid w:val="00C70497"/>
    <w:rsid w:val="00C70697"/>
    <w:rsid w:val="00C72064"/>
    <w:rsid w:val="00C72093"/>
    <w:rsid w:val="00C72380"/>
    <w:rsid w:val="00C7258D"/>
    <w:rsid w:val="00C726E6"/>
    <w:rsid w:val="00C72EF4"/>
    <w:rsid w:val="00C72F5A"/>
    <w:rsid w:val="00C73608"/>
    <w:rsid w:val="00C73621"/>
    <w:rsid w:val="00C736B2"/>
    <w:rsid w:val="00C73702"/>
    <w:rsid w:val="00C744FE"/>
    <w:rsid w:val="00C746FE"/>
    <w:rsid w:val="00C74F4B"/>
    <w:rsid w:val="00C75D2F"/>
    <w:rsid w:val="00C76187"/>
    <w:rsid w:val="00C763FF"/>
    <w:rsid w:val="00C767BE"/>
    <w:rsid w:val="00C76E3C"/>
    <w:rsid w:val="00C7702F"/>
    <w:rsid w:val="00C774E1"/>
    <w:rsid w:val="00C778F3"/>
    <w:rsid w:val="00C804D5"/>
    <w:rsid w:val="00C80C1B"/>
    <w:rsid w:val="00C81568"/>
    <w:rsid w:val="00C8157C"/>
    <w:rsid w:val="00C81900"/>
    <w:rsid w:val="00C81A28"/>
    <w:rsid w:val="00C81DE0"/>
    <w:rsid w:val="00C8332B"/>
    <w:rsid w:val="00C833F2"/>
    <w:rsid w:val="00C83865"/>
    <w:rsid w:val="00C83B81"/>
    <w:rsid w:val="00C83B8A"/>
    <w:rsid w:val="00C83EC4"/>
    <w:rsid w:val="00C84F6B"/>
    <w:rsid w:val="00C85329"/>
    <w:rsid w:val="00C85AA4"/>
    <w:rsid w:val="00C85AC0"/>
    <w:rsid w:val="00C85B38"/>
    <w:rsid w:val="00C86C53"/>
    <w:rsid w:val="00C8720A"/>
    <w:rsid w:val="00C8733F"/>
    <w:rsid w:val="00C87FF7"/>
    <w:rsid w:val="00C9027A"/>
    <w:rsid w:val="00C9068E"/>
    <w:rsid w:val="00C92192"/>
    <w:rsid w:val="00C9236D"/>
    <w:rsid w:val="00C93005"/>
    <w:rsid w:val="00C931D0"/>
    <w:rsid w:val="00C933FB"/>
    <w:rsid w:val="00C93814"/>
    <w:rsid w:val="00C93C4B"/>
    <w:rsid w:val="00C9404D"/>
    <w:rsid w:val="00C944AB"/>
    <w:rsid w:val="00C95456"/>
    <w:rsid w:val="00C95B40"/>
    <w:rsid w:val="00C963B0"/>
    <w:rsid w:val="00C9799A"/>
    <w:rsid w:val="00C979B0"/>
    <w:rsid w:val="00C97BD2"/>
    <w:rsid w:val="00CA005E"/>
    <w:rsid w:val="00CA03AB"/>
    <w:rsid w:val="00CA0D1F"/>
    <w:rsid w:val="00CA1ED8"/>
    <w:rsid w:val="00CA2149"/>
    <w:rsid w:val="00CA35E2"/>
    <w:rsid w:val="00CA3781"/>
    <w:rsid w:val="00CA3866"/>
    <w:rsid w:val="00CA3C90"/>
    <w:rsid w:val="00CA3DC6"/>
    <w:rsid w:val="00CA5004"/>
    <w:rsid w:val="00CA5751"/>
    <w:rsid w:val="00CA5D4C"/>
    <w:rsid w:val="00CA6159"/>
    <w:rsid w:val="00CA67CD"/>
    <w:rsid w:val="00CA6C71"/>
    <w:rsid w:val="00CA6FEF"/>
    <w:rsid w:val="00CB0854"/>
    <w:rsid w:val="00CB0A1C"/>
    <w:rsid w:val="00CB0B37"/>
    <w:rsid w:val="00CB1276"/>
    <w:rsid w:val="00CB1CE6"/>
    <w:rsid w:val="00CB1F63"/>
    <w:rsid w:val="00CB2215"/>
    <w:rsid w:val="00CB3828"/>
    <w:rsid w:val="00CB4141"/>
    <w:rsid w:val="00CB54F4"/>
    <w:rsid w:val="00CB5DAF"/>
    <w:rsid w:val="00CB62DB"/>
    <w:rsid w:val="00CB7170"/>
    <w:rsid w:val="00CB730F"/>
    <w:rsid w:val="00CC040E"/>
    <w:rsid w:val="00CC1080"/>
    <w:rsid w:val="00CC111F"/>
    <w:rsid w:val="00CC154E"/>
    <w:rsid w:val="00CC163A"/>
    <w:rsid w:val="00CC2011"/>
    <w:rsid w:val="00CC2AA6"/>
    <w:rsid w:val="00CC3DF9"/>
    <w:rsid w:val="00CC3EA0"/>
    <w:rsid w:val="00CC40F5"/>
    <w:rsid w:val="00CC47ED"/>
    <w:rsid w:val="00CC4F60"/>
    <w:rsid w:val="00CC590E"/>
    <w:rsid w:val="00CC646F"/>
    <w:rsid w:val="00CC6577"/>
    <w:rsid w:val="00CC65CC"/>
    <w:rsid w:val="00CC7192"/>
    <w:rsid w:val="00CC76A0"/>
    <w:rsid w:val="00CC7B45"/>
    <w:rsid w:val="00CD0B59"/>
    <w:rsid w:val="00CD1188"/>
    <w:rsid w:val="00CD20BF"/>
    <w:rsid w:val="00CD2C5A"/>
    <w:rsid w:val="00CD2ED1"/>
    <w:rsid w:val="00CD30B3"/>
    <w:rsid w:val="00CD337B"/>
    <w:rsid w:val="00CD3B56"/>
    <w:rsid w:val="00CD4C04"/>
    <w:rsid w:val="00CD4DEA"/>
    <w:rsid w:val="00CD58B6"/>
    <w:rsid w:val="00CD636A"/>
    <w:rsid w:val="00CD7404"/>
    <w:rsid w:val="00CD747E"/>
    <w:rsid w:val="00CD7966"/>
    <w:rsid w:val="00CD7C0C"/>
    <w:rsid w:val="00CE0263"/>
    <w:rsid w:val="00CE0424"/>
    <w:rsid w:val="00CE1A12"/>
    <w:rsid w:val="00CE1A28"/>
    <w:rsid w:val="00CE1A58"/>
    <w:rsid w:val="00CE2982"/>
    <w:rsid w:val="00CE34FC"/>
    <w:rsid w:val="00CE3ADA"/>
    <w:rsid w:val="00CE40C4"/>
    <w:rsid w:val="00CE41E4"/>
    <w:rsid w:val="00CE5648"/>
    <w:rsid w:val="00CE5D76"/>
    <w:rsid w:val="00CE5E02"/>
    <w:rsid w:val="00CE6255"/>
    <w:rsid w:val="00CE69E3"/>
    <w:rsid w:val="00CE6A0F"/>
    <w:rsid w:val="00CE71E5"/>
    <w:rsid w:val="00CE7561"/>
    <w:rsid w:val="00CE78A2"/>
    <w:rsid w:val="00CF0568"/>
    <w:rsid w:val="00CF064F"/>
    <w:rsid w:val="00CF0972"/>
    <w:rsid w:val="00CF1354"/>
    <w:rsid w:val="00CF19EB"/>
    <w:rsid w:val="00CF1B46"/>
    <w:rsid w:val="00CF297D"/>
    <w:rsid w:val="00CF3B1F"/>
    <w:rsid w:val="00CF3BF6"/>
    <w:rsid w:val="00CF5CF2"/>
    <w:rsid w:val="00CF625B"/>
    <w:rsid w:val="00CF66AE"/>
    <w:rsid w:val="00CF687E"/>
    <w:rsid w:val="00CF70C0"/>
    <w:rsid w:val="00CF7BBA"/>
    <w:rsid w:val="00D001E2"/>
    <w:rsid w:val="00D004CF"/>
    <w:rsid w:val="00D01031"/>
    <w:rsid w:val="00D01C27"/>
    <w:rsid w:val="00D0349B"/>
    <w:rsid w:val="00D03AEA"/>
    <w:rsid w:val="00D03B5F"/>
    <w:rsid w:val="00D049C7"/>
    <w:rsid w:val="00D04F07"/>
    <w:rsid w:val="00D054FC"/>
    <w:rsid w:val="00D05582"/>
    <w:rsid w:val="00D056D3"/>
    <w:rsid w:val="00D05E6D"/>
    <w:rsid w:val="00D05F0B"/>
    <w:rsid w:val="00D06461"/>
    <w:rsid w:val="00D0674E"/>
    <w:rsid w:val="00D077C2"/>
    <w:rsid w:val="00D07B1B"/>
    <w:rsid w:val="00D10249"/>
    <w:rsid w:val="00D115C3"/>
    <w:rsid w:val="00D11652"/>
    <w:rsid w:val="00D11897"/>
    <w:rsid w:val="00D11FA8"/>
    <w:rsid w:val="00D1218D"/>
    <w:rsid w:val="00D125C6"/>
    <w:rsid w:val="00D13135"/>
    <w:rsid w:val="00D13E4E"/>
    <w:rsid w:val="00D13F89"/>
    <w:rsid w:val="00D147CD"/>
    <w:rsid w:val="00D14D97"/>
    <w:rsid w:val="00D14E26"/>
    <w:rsid w:val="00D17E50"/>
    <w:rsid w:val="00D2001E"/>
    <w:rsid w:val="00D20BE4"/>
    <w:rsid w:val="00D20DE8"/>
    <w:rsid w:val="00D20F61"/>
    <w:rsid w:val="00D21278"/>
    <w:rsid w:val="00D21577"/>
    <w:rsid w:val="00D21606"/>
    <w:rsid w:val="00D219CE"/>
    <w:rsid w:val="00D22185"/>
    <w:rsid w:val="00D2315B"/>
    <w:rsid w:val="00D239A7"/>
    <w:rsid w:val="00D23F47"/>
    <w:rsid w:val="00D240DB"/>
    <w:rsid w:val="00D2431E"/>
    <w:rsid w:val="00D255F5"/>
    <w:rsid w:val="00D2584A"/>
    <w:rsid w:val="00D25BE7"/>
    <w:rsid w:val="00D270D8"/>
    <w:rsid w:val="00D275D6"/>
    <w:rsid w:val="00D27B02"/>
    <w:rsid w:val="00D3021D"/>
    <w:rsid w:val="00D30280"/>
    <w:rsid w:val="00D31544"/>
    <w:rsid w:val="00D318DE"/>
    <w:rsid w:val="00D319BB"/>
    <w:rsid w:val="00D31C8E"/>
    <w:rsid w:val="00D324EC"/>
    <w:rsid w:val="00D326DD"/>
    <w:rsid w:val="00D32CEE"/>
    <w:rsid w:val="00D32EDB"/>
    <w:rsid w:val="00D330E3"/>
    <w:rsid w:val="00D330EA"/>
    <w:rsid w:val="00D33708"/>
    <w:rsid w:val="00D342FF"/>
    <w:rsid w:val="00D34501"/>
    <w:rsid w:val="00D34E36"/>
    <w:rsid w:val="00D357D6"/>
    <w:rsid w:val="00D36C73"/>
    <w:rsid w:val="00D36E71"/>
    <w:rsid w:val="00D36E8C"/>
    <w:rsid w:val="00D3753C"/>
    <w:rsid w:val="00D37D87"/>
    <w:rsid w:val="00D403CE"/>
    <w:rsid w:val="00D40989"/>
    <w:rsid w:val="00D40B33"/>
    <w:rsid w:val="00D40BB8"/>
    <w:rsid w:val="00D417B0"/>
    <w:rsid w:val="00D42181"/>
    <w:rsid w:val="00D42B45"/>
    <w:rsid w:val="00D4318F"/>
    <w:rsid w:val="00D438BF"/>
    <w:rsid w:val="00D440F8"/>
    <w:rsid w:val="00D44771"/>
    <w:rsid w:val="00D45052"/>
    <w:rsid w:val="00D450F1"/>
    <w:rsid w:val="00D4560F"/>
    <w:rsid w:val="00D456CA"/>
    <w:rsid w:val="00D45C7E"/>
    <w:rsid w:val="00D45F97"/>
    <w:rsid w:val="00D465B3"/>
    <w:rsid w:val="00D47142"/>
    <w:rsid w:val="00D47B9C"/>
    <w:rsid w:val="00D47F2F"/>
    <w:rsid w:val="00D506C0"/>
    <w:rsid w:val="00D518B8"/>
    <w:rsid w:val="00D51A9A"/>
    <w:rsid w:val="00D52973"/>
    <w:rsid w:val="00D53BF8"/>
    <w:rsid w:val="00D546FF"/>
    <w:rsid w:val="00D547E6"/>
    <w:rsid w:val="00D55AD5"/>
    <w:rsid w:val="00D562E6"/>
    <w:rsid w:val="00D56BF5"/>
    <w:rsid w:val="00D56C1C"/>
    <w:rsid w:val="00D576CA"/>
    <w:rsid w:val="00D60E9B"/>
    <w:rsid w:val="00D61AF5"/>
    <w:rsid w:val="00D6295C"/>
    <w:rsid w:val="00D6381D"/>
    <w:rsid w:val="00D64494"/>
    <w:rsid w:val="00D652B5"/>
    <w:rsid w:val="00D66155"/>
    <w:rsid w:val="00D67BDE"/>
    <w:rsid w:val="00D67C79"/>
    <w:rsid w:val="00D70078"/>
    <w:rsid w:val="00D708B0"/>
    <w:rsid w:val="00D7163D"/>
    <w:rsid w:val="00D7201A"/>
    <w:rsid w:val="00D729D6"/>
    <w:rsid w:val="00D74102"/>
    <w:rsid w:val="00D741A0"/>
    <w:rsid w:val="00D74886"/>
    <w:rsid w:val="00D74EF2"/>
    <w:rsid w:val="00D7520D"/>
    <w:rsid w:val="00D753A1"/>
    <w:rsid w:val="00D757CC"/>
    <w:rsid w:val="00D75D42"/>
    <w:rsid w:val="00D75ED3"/>
    <w:rsid w:val="00D766BF"/>
    <w:rsid w:val="00D769F8"/>
    <w:rsid w:val="00D76BEB"/>
    <w:rsid w:val="00D77306"/>
    <w:rsid w:val="00D77862"/>
    <w:rsid w:val="00D77B1D"/>
    <w:rsid w:val="00D8021F"/>
    <w:rsid w:val="00D80383"/>
    <w:rsid w:val="00D80B57"/>
    <w:rsid w:val="00D80C62"/>
    <w:rsid w:val="00D80CFE"/>
    <w:rsid w:val="00D823C6"/>
    <w:rsid w:val="00D8293E"/>
    <w:rsid w:val="00D8327F"/>
    <w:rsid w:val="00D83E87"/>
    <w:rsid w:val="00D83FDF"/>
    <w:rsid w:val="00D841FF"/>
    <w:rsid w:val="00D84304"/>
    <w:rsid w:val="00D851DC"/>
    <w:rsid w:val="00D85386"/>
    <w:rsid w:val="00D856F3"/>
    <w:rsid w:val="00D86183"/>
    <w:rsid w:val="00D862FC"/>
    <w:rsid w:val="00D86B4D"/>
    <w:rsid w:val="00D86CA3"/>
    <w:rsid w:val="00D871CE"/>
    <w:rsid w:val="00D87416"/>
    <w:rsid w:val="00D87982"/>
    <w:rsid w:val="00D87E6E"/>
    <w:rsid w:val="00D90466"/>
    <w:rsid w:val="00D90571"/>
    <w:rsid w:val="00D9196D"/>
    <w:rsid w:val="00D92067"/>
    <w:rsid w:val="00D92982"/>
    <w:rsid w:val="00D93207"/>
    <w:rsid w:val="00D93209"/>
    <w:rsid w:val="00D93E5A"/>
    <w:rsid w:val="00D93F82"/>
    <w:rsid w:val="00D9469A"/>
    <w:rsid w:val="00D94D03"/>
    <w:rsid w:val="00D9625B"/>
    <w:rsid w:val="00D96909"/>
    <w:rsid w:val="00D97835"/>
    <w:rsid w:val="00DA0531"/>
    <w:rsid w:val="00DA187A"/>
    <w:rsid w:val="00DA18FF"/>
    <w:rsid w:val="00DA2A26"/>
    <w:rsid w:val="00DA2D7B"/>
    <w:rsid w:val="00DA305E"/>
    <w:rsid w:val="00DA382D"/>
    <w:rsid w:val="00DA387C"/>
    <w:rsid w:val="00DA3916"/>
    <w:rsid w:val="00DA3E73"/>
    <w:rsid w:val="00DA4B19"/>
    <w:rsid w:val="00DA52A6"/>
    <w:rsid w:val="00DA5417"/>
    <w:rsid w:val="00DA56E8"/>
    <w:rsid w:val="00DA5E58"/>
    <w:rsid w:val="00DA7AD7"/>
    <w:rsid w:val="00DB0054"/>
    <w:rsid w:val="00DB08FA"/>
    <w:rsid w:val="00DB0A9F"/>
    <w:rsid w:val="00DB18F4"/>
    <w:rsid w:val="00DB1C49"/>
    <w:rsid w:val="00DB2596"/>
    <w:rsid w:val="00DB2E62"/>
    <w:rsid w:val="00DB2F93"/>
    <w:rsid w:val="00DB377D"/>
    <w:rsid w:val="00DB3B08"/>
    <w:rsid w:val="00DB3BD3"/>
    <w:rsid w:val="00DB3F77"/>
    <w:rsid w:val="00DB4063"/>
    <w:rsid w:val="00DB409E"/>
    <w:rsid w:val="00DB468C"/>
    <w:rsid w:val="00DB5EE5"/>
    <w:rsid w:val="00DB6774"/>
    <w:rsid w:val="00DB6D30"/>
    <w:rsid w:val="00DB73CE"/>
    <w:rsid w:val="00DC07BB"/>
    <w:rsid w:val="00DC0AD8"/>
    <w:rsid w:val="00DC1471"/>
    <w:rsid w:val="00DC1634"/>
    <w:rsid w:val="00DC1E0F"/>
    <w:rsid w:val="00DC239C"/>
    <w:rsid w:val="00DC2725"/>
    <w:rsid w:val="00DC2D36"/>
    <w:rsid w:val="00DC3CAC"/>
    <w:rsid w:val="00DC4951"/>
    <w:rsid w:val="00DC4F50"/>
    <w:rsid w:val="00DC53EF"/>
    <w:rsid w:val="00DC6DEF"/>
    <w:rsid w:val="00DC7C1D"/>
    <w:rsid w:val="00DD1729"/>
    <w:rsid w:val="00DD1DB8"/>
    <w:rsid w:val="00DD2066"/>
    <w:rsid w:val="00DD2AB1"/>
    <w:rsid w:val="00DD33AC"/>
    <w:rsid w:val="00DD359E"/>
    <w:rsid w:val="00DD4A09"/>
    <w:rsid w:val="00DD4E35"/>
    <w:rsid w:val="00DD5E8F"/>
    <w:rsid w:val="00DD6A65"/>
    <w:rsid w:val="00DD7BDD"/>
    <w:rsid w:val="00DE0463"/>
    <w:rsid w:val="00DE12DB"/>
    <w:rsid w:val="00DE1551"/>
    <w:rsid w:val="00DE45C8"/>
    <w:rsid w:val="00DE4AF7"/>
    <w:rsid w:val="00DE4C37"/>
    <w:rsid w:val="00DE5418"/>
    <w:rsid w:val="00DE5608"/>
    <w:rsid w:val="00DE58D0"/>
    <w:rsid w:val="00DE5DE1"/>
    <w:rsid w:val="00DE627F"/>
    <w:rsid w:val="00DE654F"/>
    <w:rsid w:val="00DE6D82"/>
    <w:rsid w:val="00DE72D3"/>
    <w:rsid w:val="00DE7424"/>
    <w:rsid w:val="00DE7730"/>
    <w:rsid w:val="00DE797A"/>
    <w:rsid w:val="00DE7D5C"/>
    <w:rsid w:val="00DF0567"/>
    <w:rsid w:val="00DF0B6E"/>
    <w:rsid w:val="00DF11DC"/>
    <w:rsid w:val="00DF15E0"/>
    <w:rsid w:val="00DF1ABA"/>
    <w:rsid w:val="00DF1B61"/>
    <w:rsid w:val="00DF22B3"/>
    <w:rsid w:val="00DF257A"/>
    <w:rsid w:val="00DF3274"/>
    <w:rsid w:val="00DF376C"/>
    <w:rsid w:val="00DF37A0"/>
    <w:rsid w:val="00DF44DF"/>
    <w:rsid w:val="00DF4E50"/>
    <w:rsid w:val="00DF4FA7"/>
    <w:rsid w:val="00DF4FD7"/>
    <w:rsid w:val="00DF597C"/>
    <w:rsid w:val="00DF651E"/>
    <w:rsid w:val="00DF6834"/>
    <w:rsid w:val="00DF6BA3"/>
    <w:rsid w:val="00DF6D75"/>
    <w:rsid w:val="00DF7036"/>
    <w:rsid w:val="00DF7CA5"/>
    <w:rsid w:val="00DF7DEE"/>
    <w:rsid w:val="00DF7E3D"/>
    <w:rsid w:val="00E00904"/>
    <w:rsid w:val="00E01A0F"/>
    <w:rsid w:val="00E0279E"/>
    <w:rsid w:val="00E028C0"/>
    <w:rsid w:val="00E0356C"/>
    <w:rsid w:val="00E03909"/>
    <w:rsid w:val="00E045FD"/>
    <w:rsid w:val="00E04C11"/>
    <w:rsid w:val="00E04F3D"/>
    <w:rsid w:val="00E04F4C"/>
    <w:rsid w:val="00E0504F"/>
    <w:rsid w:val="00E05725"/>
    <w:rsid w:val="00E06B7D"/>
    <w:rsid w:val="00E06BFD"/>
    <w:rsid w:val="00E0751C"/>
    <w:rsid w:val="00E076B3"/>
    <w:rsid w:val="00E110E7"/>
    <w:rsid w:val="00E11B20"/>
    <w:rsid w:val="00E11D70"/>
    <w:rsid w:val="00E120B6"/>
    <w:rsid w:val="00E12E2F"/>
    <w:rsid w:val="00E12E9D"/>
    <w:rsid w:val="00E13632"/>
    <w:rsid w:val="00E137EC"/>
    <w:rsid w:val="00E1409B"/>
    <w:rsid w:val="00E14120"/>
    <w:rsid w:val="00E1449A"/>
    <w:rsid w:val="00E1497B"/>
    <w:rsid w:val="00E15B60"/>
    <w:rsid w:val="00E15D26"/>
    <w:rsid w:val="00E1674E"/>
    <w:rsid w:val="00E16DE0"/>
    <w:rsid w:val="00E16FE8"/>
    <w:rsid w:val="00E17587"/>
    <w:rsid w:val="00E17A73"/>
    <w:rsid w:val="00E17FA2"/>
    <w:rsid w:val="00E20B31"/>
    <w:rsid w:val="00E219D8"/>
    <w:rsid w:val="00E22330"/>
    <w:rsid w:val="00E224F8"/>
    <w:rsid w:val="00E23776"/>
    <w:rsid w:val="00E23B5E"/>
    <w:rsid w:val="00E23C10"/>
    <w:rsid w:val="00E23E5A"/>
    <w:rsid w:val="00E248F3"/>
    <w:rsid w:val="00E260E8"/>
    <w:rsid w:val="00E266CB"/>
    <w:rsid w:val="00E26D77"/>
    <w:rsid w:val="00E27B74"/>
    <w:rsid w:val="00E27F11"/>
    <w:rsid w:val="00E30B5A"/>
    <w:rsid w:val="00E311B3"/>
    <w:rsid w:val="00E3123D"/>
    <w:rsid w:val="00E31461"/>
    <w:rsid w:val="00E3184A"/>
    <w:rsid w:val="00E318A0"/>
    <w:rsid w:val="00E31D43"/>
    <w:rsid w:val="00E31E94"/>
    <w:rsid w:val="00E31FD7"/>
    <w:rsid w:val="00E3226B"/>
    <w:rsid w:val="00E32608"/>
    <w:rsid w:val="00E33596"/>
    <w:rsid w:val="00E339A8"/>
    <w:rsid w:val="00E34188"/>
    <w:rsid w:val="00E341E6"/>
    <w:rsid w:val="00E34B6E"/>
    <w:rsid w:val="00E35388"/>
    <w:rsid w:val="00E35559"/>
    <w:rsid w:val="00E36CF8"/>
    <w:rsid w:val="00E3723A"/>
    <w:rsid w:val="00E376B6"/>
    <w:rsid w:val="00E37860"/>
    <w:rsid w:val="00E37A7E"/>
    <w:rsid w:val="00E37E68"/>
    <w:rsid w:val="00E41219"/>
    <w:rsid w:val="00E41C8E"/>
    <w:rsid w:val="00E428F0"/>
    <w:rsid w:val="00E446F1"/>
    <w:rsid w:val="00E451AC"/>
    <w:rsid w:val="00E46886"/>
    <w:rsid w:val="00E46C70"/>
    <w:rsid w:val="00E47169"/>
    <w:rsid w:val="00E47886"/>
    <w:rsid w:val="00E47AEF"/>
    <w:rsid w:val="00E507EA"/>
    <w:rsid w:val="00E508A4"/>
    <w:rsid w:val="00E51950"/>
    <w:rsid w:val="00E51D47"/>
    <w:rsid w:val="00E52B3D"/>
    <w:rsid w:val="00E53328"/>
    <w:rsid w:val="00E53B75"/>
    <w:rsid w:val="00E540BB"/>
    <w:rsid w:val="00E54452"/>
    <w:rsid w:val="00E54CBB"/>
    <w:rsid w:val="00E54E3B"/>
    <w:rsid w:val="00E55CCA"/>
    <w:rsid w:val="00E55D1E"/>
    <w:rsid w:val="00E55E21"/>
    <w:rsid w:val="00E5637E"/>
    <w:rsid w:val="00E5669E"/>
    <w:rsid w:val="00E5681B"/>
    <w:rsid w:val="00E56C87"/>
    <w:rsid w:val="00E57565"/>
    <w:rsid w:val="00E575D4"/>
    <w:rsid w:val="00E57A4E"/>
    <w:rsid w:val="00E60458"/>
    <w:rsid w:val="00E604BF"/>
    <w:rsid w:val="00E6060B"/>
    <w:rsid w:val="00E6090C"/>
    <w:rsid w:val="00E61512"/>
    <w:rsid w:val="00E61662"/>
    <w:rsid w:val="00E63838"/>
    <w:rsid w:val="00E63A14"/>
    <w:rsid w:val="00E64434"/>
    <w:rsid w:val="00E6456B"/>
    <w:rsid w:val="00E64AA4"/>
    <w:rsid w:val="00E6718A"/>
    <w:rsid w:val="00E67414"/>
    <w:rsid w:val="00E67648"/>
    <w:rsid w:val="00E678BD"/>
    <w:rsid w:val="00E67BEE"/>
    <w:rsid w:val="00E67C51"/>
    <w:rsid w:val="00E7016A"/>
    <w:rsid w:val="00E727EC"/>
    <w:rsid w:val="00E72EFC"/>
    <w:rsid w:val="00E732A1"/>
    <w:rsid w:val="00E73744"/>
    <w:rsid w:val="00E73F04"/>
    <w:rsid w:val="00E7427F"/>
    <w:rsid w:val="00E7542F"/>
    <w:rsid w:val="00E758EC"/>
    <w:rsid w:val="00E75B11"/>
    <w:rsid w:val="00E7649E"/>
    <w:rsid w:val="00E77067"/>
    <w:rsid w:val="00E7720D"/>
    <w:rsid w:val="00E77214"/>
    <w:rsid w:val="00E8003E"/>
    <w:rsid w:val="00E81123"/>
    <w:rsid w:val="00E81925"/>
    <w:rsid w:val="00E81C5C"/>
    <w:rsid w:val="00E8234C"/>
    <w:rsid w:val="00E82ECC"/>
    <w:rsid w:val="00E83722"/>
    <w:rsid w:val="00E83AA9"/>
    <w:rsid w:val="00E83D55"/>
    <w:rsid w:val="00E83F41"/>
    <w:rsid w:val="00E8434A"/>
    <w:rsid w:val="00E84F01"/>
    <w:rsid w:val="00E85928"/>
    <w:rsid w:val="00E85C27"/>
    <w:rsid w:val="00E86911"/>
    <w:rsid w:val="00E87822"/>
    <w:rsid w:val="00E90395"/>
    <w:rsid w:val="00E90BDB"/>
    <w:rsid w:val="00E90E49"/>
    <w:rsid w:val="00E917F9"/>
    <w:rsid w:val="00E9291C"/>
    <w:rsid w:val="00E93FFE"/>
    <w:rsid w:val="00E94A1E"/>
    <w:rsid w:val="00E94B3E"/>
    <w:rsid w:val="00E94CD0"/>
    <w:rsid w:val="00E94F8A"/>
    <w:rsid w:val="00E95C9F"/>
    <w:rsid w:val="00E96525"/>
    <w:rsid w:val="00E966A1"/>
    <w:rsid w:val="00E97399"/>
    <w:rsid w:val="00E97497"/>
    <w:rsid w:val="00E97523"/>
    <w:rsid w:val="00E97854"/>
    <w:rsid w:val="00E9793F"/>
    <w:rsid w:val="00EA01AC"/>
    <w:rsid w:val="00EA05F1"/>
    <w:rsid w:val="00EA1260"/>
    <w:rsid w:val="00EA2010"/>
    <w:rsid w:val="00EA26BB"/>
    <w:rsid w:val="00EA2C1E"/>
    <w:rsid w:val="00EA362C"/>
    <w:rsid w:val="00EA4162"/>
    <w:rsid w:val="00EA420D"/>
    <w:rsid w:val="00EA42B9"/>
    <w:rsid w:val="00EA5A5F"/>
    <w:rsid w:val="00EA5B6C"/>
    <w:rsid w:val="00EA5D4F"/>
    <w:rsid w:val="00EA6492"/>
    <w:rsid w:val="00EA66D9"/>
    <w:rsid w:val="00EA773A"/>
    <w:rsid w:val="00EA7A41"/>
    <w:rsid w:val="00EB00EA"/>
    <w:rsid w:val="00EB077B"/>
    <w:rsid w:val="00EB11D5"/>
    <w:rsid w:val="00EB1997"/>
    <w:rsid w:val="00EB21F9"/>
    <w:rsid w:val="00EB431A"/>
    <w:rsid w:val="00EB445A"/>
    <w:rsid w:val="00EB4570"/>
    <w:rsid w:val="00EB4622"/>
    <w:rsid w:val="00EB4EA2"/>
    <w:rsid w:val="00EB5856"/>
    <w:rsid w:val="00EB63C1"/>
    <w:rsid w:val="00EB64EC"/>
    <w:rsid w:val="00EB6A96"/>
    <w:rsid w:val="00EB76FD"/>
    <w:rsid w:val="00EC0FDB"/>
    <w:rsid w:val="00EC153E"/>
    <w:rsid w:val="00EC1859"/>
    <w:rsid w:val="00EC1A1F"/>
    <w:rsid w:val="00EC1F8F"/>
    <w:rsid w:val="00EC24D5"/>
    <w:rsid w:val="00EC27C6"/>
    <w:rsid w:val="00EC29A6"/>
    <w:rsid w:val="00EC39FD"/>
    <w:rsid w:val="00EC4207"/>
    <w:rsid w:val="00EC4275"/>
    <w:rsid w:val="00EC4410"/>
    <w:rsid w:val="00EC4D6B"/>
    <w:rsid w:val="00EC5653"/>
    <w:rsid w:val="00EC634C"/>
    <w:rsid w:val="00EC71CE"/>
    <w:rsid w:val="00EC7994"/>
    <w:rsid w:val="00EC7E34"/>
    <w:rsid w:val="00ED0E20"/>
    <w:rsid w:val="00ED1006"/>
    <w:rsid w:val="00ED2012"/>
    <w:rsid w:val="00ED2818"/>
    <w:rsid w:val="00ED286A"/>
    <w:rsid w:val="00ED2EAF"/>
    <w:rsid w:val="00ED3D02"/>
    <w:rsid w:val="00ED4005"/>
    <w:rsid w:val="00ED457A"/>
    <w:rsid w:val="00ED478D"/>
    <w:rsid w:val="00ED5934"/>
    <w:rsid w:val="00ED79ED"/>
    <w:rsid w:val="00EE04C5"/>
    <w:rsid w:val="00EE0C99"/>
    <w:rsid w:val="00EE1A7A"/>
    <w:rsid w:val="00EE1DD2"/>
    <w:rsid w:val="00EE289F"/>
    <w:rsid w:val="00EE348A"/>
    <w:rsid w:val="00EE3F42"/>
    <w:rsid w:val="00EE4993"/>
    <w:rsid w:val="00EE4BC7"/>
    <w:rsid w:val="00EE5394"/>
    <w:rsid w:val="00EE6EA0"/>
    <w:rsid w:val="00EE73AB"/>
    <w:rsid w:val="00EF059F"/>
    <w:rsid w:val="00EF08B4"/>
    <w:rsid w:val="00EF1162"/>
    <w:rsid w:val="00EF18FE"/>
    <w:rsid w:val="00EF197F"/>
    <w:rsid w:val="00EF1A07"/>
    <w:rsid w:val="00EF1A2C"/>
    <w:rsid w:val="00EF1E4B"/>
    <w:rsid w:val="00EF202C"/>
    <w:rsid w:val="00EF27A7"/>
    <w:rsid w:val="00EF38B0"/>
    <w:rsid w:val="00EF4111"/>
    <w:rsid w:val="00EF506F"/>
    <w:rsid w:val="00EF5162"/>
    <w:rsid w:val="00EF5787"/>
    <w:rsid w:val="00EF5879"/>
    <w:rsid w:val="00EF59AC"/>
    <w:rsid w:val="00EF60D0"/>
    <w:rsid w:val="00EF6497"/>
    <w:rsid w:val="00EF70F1"/>
    <w:rsid w:val="00F00E3A"/>
    <w:rsid w:val="00F0116E"/>
    <w:rsid w:val="00F011B0"/>
    <w:rsid w:val="00F017B8"/>
    <w:rsid w:val="00F0298D"/>
    <w:rsid w:val="00F032EE"/>
    <w:rsid w:val="00F034FE"/>
    <w:rsid w:val="00F04129"/>
    <w:rsid w:val="00F0482B"/>
    <w:rsid w:val="00F0528D"/>
    <w:rsid w:val="00F05476"/>
    <w:rsid w:val="00F054B2"/>
    <w:rsid w:val="00F05AE4"/>
    <w:rsid w:val="00F06597"/>
    <w:rsid w:val="00F06C67"/>
    <w:rsid w:val="00F06D69"/>
    <w:rsid w:val="00F06DFD"/>
    <w:rsid w:val="00F070F5"/>
    <w:rsid w:val="00F071D1"/>
    <w:rsid w:val="00F07533"/>
    <w:rsid w:val="00F07FAA"/>
    <w:rsid w:val="00F10629"/>
    <w:rsid w:val="00F10A19"/>
    <w:rsid w:val="00F10DA5"/>
    <w:rsid w:val="00F1103A"/>
    <w:rsid w:val="00F11414"/>
    <w:rsid w:val="00F13E20"/>
    <w:rsid w:val="00F15FA5"/>
    <w:rsid w:val="00F16F84"/>
    <w:rsid w:val="00F20774"/>
    <w:rsid w:val="00F20843"/>
    <w:rsid w:val="00F209B7"/>
    <w:rsid w:val="00F20D90"/>
    <w:rsid w:val="00F20F5C"/>
    <w:rsid w:val="00F210E7"/>
    <w:rsid w:val="00F217BB"/>
    <w:rsid w:val="00F21D38"/>
    <w:rsid w:val="00F229C6"/>
    <w:rsid w:val="00F22FDA"/>
    <w:rsid w:val="00F232B9"/>
    <w:rsid w:val="00F2332B"/>
    <w:rsid w:val="00F236F3"/>
    <w:rsid w:val="00F2376F"/>
    <w:rsid w:val="00F2388C"/>
    <w:rsid w:val="00F243D8"/>
    <w:rsid w:val="00F24A0A"/>
    <w:rsid w:val="00F24EFD"/>
    <w:rsid w:val="00F2510E"/>
    <w:rsid w:val="00F25584"/>
    <w:rsid w:val="00F27196"/>
    <w:rsid w:val="00F30544"/>
    <w:rsid w:val="00F30609"/>
    <w:rsid w:val="00F30828"/>
    <w:rsid w:val="00F3120E"/>
    <w:rsid w:val="00F313D6"/>
    <w:rsid w:val="00F31ADA"/>
    <w:rsid w:val="00F3214F"/>
    <w:rsid w:val="00F33C72"/>
    <w:rsid w:val="00F34540"/>
    <w:rsid w:val="00F3477B"/>
    <w:rsid w:val="00F355E0"/>
    <w:rsid w:val="00F35703"/>
    <w:rsid w:val="00F35D70"/>
    <w:rsid w:val="00F36A58"/>
    <w:rsid w:val="00F37037"/>
    <w:rsid w:val="00F373A7"/>
    <w:rsid w:val="00F40498"/>
    <w:rsid w:val="00F40EE0"/>
    <w:rsid w:val="00F40F0C"/>
    <w:rsid w:val="00F413E9"/>
    <w:rsid w:val="00F434AA"/>
    <w:rsid w:val="00F43F10"/>
    <w:rsid w:val="00F4467B"/>
    <w:rsid w:val="00F448D9"/>
    <w:rsid w:val="00F44B82"/>
    <w:rsid w:val="00F4511B"/>
    <w:rsid w:val="00F45221"/>
    <w:rsid w:val="00F45B9E"/>
    <w:rsid w:val="00F4615B"/>
    <w:rsid w:val="00F462A7"/>
    <w:rsid w:val="00F4766C"/>
    <w:rsid w:val="00F5060E"/>
    <w:rsid w:val="00F507D1"/>
    <w:rsid w:val="00F50817"/>
    <w:rsid w:val="00F514CA"/>
    <w:rsid w:val="00F519CE"/>
    <w:rsid w:val="00F51ADA"/>
    <w:rsid w:val="00F52798"/>
    <w:rsid w:val="00F52EB9"/>
    <w:rsid w:val="00F53005"/>
    <w:rsid w:val="00F5324E"/>
    <w:rsid w:val="00F53330"/>
    <w:rsid w:val="00F536CD"/>
    <w:rsid w:val="00F54549"/>
    <w:rsid w:val="00F548AD"/>
    <w:rsid w:val="00F55CB2"/>
    <w:rsid w:val="00F5637E"/>
    <w:rsid w:val="00F56903"/>
    <w:rsid w:val="00F56EDB"/>
    <w:rsid w:val="00F57336"/>
    <w:rsid w:val="00F57D9C"/>
    <w:rsid w:val="00F60203"/>
    <w:rsid w:val="00F607C5"/>
    <w:rsid w:val="00F60AAD"/>
    <w:rsid w:val="00F60DEA"/>
    <w:rsid w:val="00F6139F"/>
    <w:rsid w:val="00F614B2"/>
    <w:rsid w:val="00F6187B"/>
    <w:rsid w:val="00F62048"/>
    <w:rsid w:val="00F6302A"/>
    <w:rsid w:val="00F63862"/>
    <w:rsid w:val="00F63950"/>
    <w:rsid w:val="00F64C2B"/>
    <w:rsid w:val="00F651BE"/>
    <w:rsid w:val="00F65A8E"/>
    <w:rsid w:val="00F672AD"/>
    <w:rsid w:val="00F67F53"/>
    <w:rsid w:val="00F703BE"/>
    <w:rsid w:val="00F70ADC"/>
    <w:rsid w:val="00F70BCA"/>
    <w:rsid w:val="00F71F69"/>
    <w:rsid w:val="00F720B6"/>
    <w:rsid w:val="00F726B8"/>
    <w:rsid w:val="00F72B72"/>
    <w:rsid w:val="00F72D2A"/>
    <w:rsid w:val="00F72E5F"/>
    <w:rsid w:val="00F733FE"/>
    <w:rsid w:val="00F7462B"/>
    <w:rsid w:val="00F74BB9"/>
    <w:rsid w:val="00F7539D"/>
    <w:rsid w:val="00F75582"/>
    <w:rsid w:val="00F75952"/>
    <w:rsid w:val="00F75AF3"/>
    <w:rsid w:val="00F76EFA"/>
    <w:rsid w:val="00F7760D"/>
    <w:rsid w:val="00F803E4"/>
    <w:rsid w:val="00F804BE"/>
    <w:rsid w:val="00F80A5D"/>
    <w:rsid w:val="00F80B66"/>
    <w:rsid w:val="00F80CB6"/>
    <w:rsid w:val="00F810FE"/>
    <w:rsid w:val="00F817CE"/>
    <w:rsid w:val="00F824DA"/>
    <w:rsid w:val="00F82E6A"/>
    <w:rsid w:val="00F82E73"/>
    <w:rsid w:val="00F82F73"/>
    <w:rsid w:val="00F830F0"/>
    <w:rsid w:val="00F83C82"/>
    <w:rsid w:val="00F83F6A"/>
    <w:rsid w:val="00F8456C"/>
    <w:rsid w:val="00F84609"/>
    <w:rsid w:val="00F85085"/>
    <w:rsid w:val="00F85821"/>
    <w:rsid w:val="00F8584D"/>
    <w:rsid w:val="00F85991"/>
    <w:rsid w:val="00F859D8"/>
    <w:rsid w:val="00F86880"/>
    <w:rsid w:val="00F868F5"/>
    <w:rsid w:val="00F86A02"/>
    <w:rsid w:val="00F878F1"/>
    <w:rsid w:val="00F902DE"/>
    <w:rsid w:val="00F9044E"/>
    <w:rsid w:val="00F9056A"/>
    <w:rsid w:val="00F90F8D"/>
    <w:rsid w:val="00F918AB"/>
    <w:rsid w:val="00F91ADE"/>
    <w:rsid w:val="00F92782"/>
    <w:rsid w:val="00F92CE7"/>
    <w:rsid w:val="00F92E87"/>
    <w:rsid w:val="00F93AA9"/>
    <w:rsid w:val="00F94314"/>
    <w:rsid w:val="00F945F5"/>
    <w:rsid w:val="00F94676"/>
    <w:rsid w:val="00F948B0"/>
    <w:rsid w:val="00F94F28"/>
    <w:rsid w:val="00F954A8"/>
    <w:rsid w:val="00F957BF"/>
    <w:rsid w:val="00F95EA8"/>
    <w:rsid w:val="00F95FF5"/>
    <w:rsid w:val="00F967F5"/>
    <w:rsid w:val="00F9686F"/>
    <w:rsid w:val="00F96985"/>
    <w:rsid w:val="00F96A9D"/>
    <w:rsid w:val="00F96B2A"/>
    <w:rsid w:val="00F96DD6"/>
    <w:rsid w:val="00F96E4D"/>
    <w:rsid w:val="00F97838"/>
    <w:rsid w:val="00F9788E"/>
    <w:rsid w:val="00F97BED"/>
    <w:rsid w:val="00F97E32"/>
    <w:rsid w:val="00FA01D1"/>
    <w:rsid w:val="00FA0966"/>
    <w:rsid w:val="00FA0F2A"/>
    <w:rsid w:val="00FA10EB"/>
    <w:rsid w:val="00FA1248"/>
    <w:rsid w:val="00FA1DAA"/>
    <w:rsid w:val="00FA22F9"/>
    <w:rsid w:val="00FA2BB3"/>
    <w:rsid w:val="00FA3B5D"/>
    <w:rsid w:val="00FA3C1A"/>
    <w:rsid w:val="00FA464A"/>
    <w:rsid w:val="00FA4D8F"/>
    <w:rsid w:val="00FA566B"/>
    <w:rsid w:val="00FA58BA"/>
    <w:rsid w:val="00FA5DEA"/>
    <w:rsid w:val="00FA5F69"/>
    <w:rsid w:val="00FA60AD"/>
    <w:rsid w:val="00FA786C"/>
    <w:rsid w:val="00FA79A7"/>
    <w:rsid w:val="00FA7D26"/>
    <w:rsid w:val="00FB0842"/>
    <w:rsid w:val="00FB0E06"/>
    <w:rsid w:val="00FB0FC8"/>
    <w:rsid w:val="00FB1799"/>
    <w:rsid w:val="00FB179D"/>
    <w:rsid w:val="00FB20E5"/>
    <w:rsid w:val="00FB38A5"/>
    <w:rsid w:val="00FB4661"/>
    <w:rsid w:val="00FB4C80"/>
    <w:rsid w:val="00FB50E4"/>
    <w:rsid w:val="00FB51D4"/>
    <w:rsid w:val="00FB54F4"/>
    <w:rsid w:val="00FB5C51"/>
    <w:rsid w:val="00FB5E4A"/>
    <w:rsid w:val="00FB6A6A"/>
    <w:rsid w:val="00FB7183"/>
    <w:rsid w:val="00FB724F"/>
    <w:rsid w:val="00FB7C5A"/>
    <w:rsid w:val="00FC0FAD"/>
    <w:rsid w:val="00FC1E8A"/>
    <w:rsid w:val="00FC2907"/>
    <w:rsid w:val="00FC2CFB"/>
    <w:rsid w:val="00FC2FC0"/>
    <w:rsid w:val="00FC3651"/>
    <w:rsid w:val="00FC3795"/>
    <w:rsid w:val="00FC4A86"/>
    <w:rsid w:val="00FC4FFD"/>
    <w:rsid w:val="00FC56D1"/>
    <w:rsid w:val="00FC605D"/>
    <w:rsid w:val="00FC6AFF"/>
    <w:rsid w:val="00FC727C"/>
    <w:rsid w:val="00FC7429"/>
    <w:rsid w:val="00FC7D0F"/>
    <w:rsid w:val="00FC7F80"/>
    <w:rsid w:val="00FD0297"/>
    <w:rsid w:val="00FD030B"/>
    <w:rsid w:val="00FD0401"/>
    <w:rsid w:val="00FD07F6"/>
    <w:rsid w:val="00FD0D9D"/>
    <w:rsid w:val="00FD1493"/>
    <w:rsid w:val="00FD14D5"/>
    <w:rsid w:val="00FD18F5"/>
    <w:rsid w:val="00FD1BCC"/>
    <w:rsid w:val="00FD1EC8"/>
    <w:rsid w:val="00FD2F66"/>
    <w:rsid w:val="00FD47ED"/>
    <w:rsid w:val="00FD4A74"/>
    <w:rsid w:val="00FD5180"/>
    <w:rsid w:val="00FD7446"/>
    <w:rsid w:val="00FD74DB"/>
    <w:rsid w:val="00FD7660"/>
    <w:rsid w:val="00FE0655"/>
    <w:rsid w:val="00FE0986"/>
    <w:rsid w:val="00FE1061"/>
    <w:rsid w:val="00FE1B92"/>
    <w:rsid w:val="00FE2365"/>
    <w:rsid w:val="00FE2EAD"/>
    <w:rsid w:val="00FE32CB"/>
    <w:rsid w:val="00FE37D7"/>
    <w:rsid w:val="00FE4638"/>
    <w:rsid w:val="00FE4C7B"/>
    <w:rsid w:val="00FE557C"/>
    <w:rsid w:val="00FE5633"/>
    <w:rsid w:val="00FE5D96"/>
    <w:rsid w:val="00FE6263"/>
    <w:rsid w:val="00FE63BF"/>
    <w:rsid w:val="00FE7336"/>
    <w:rsid w:val="00FE73C0"/>
    <w:rsid w:val="00FE76F1"/>
    <w:rsid w:val="00FE787C"/>
    <w:rsid w:val="00FF05AE"/>
    <w:rsid w:val="00FF14A4"/>
    <w:rsid w:val="00FF2222"/>
    <w:rsid w:val="00FF26C7"/>
    <w:rsid w:val="00FF2D6B"/>
    <w:rsid w:val="00FF382B"/>
    <w:rsid w:val="00FF40C5"/>
    <w:rsid w:val="00FF4462"/>
    <w:rsid w:val="00FF45A5"/>
    <w:rsid w:val="00FF5247"/>
    <w:rsid w:val="00FF5C91"/>
    <w:rsid w:val="00FF6BBB"/>
    <w:rsid w:val="00FF71D2"/>
    <w:rsid w:val="00FF774D"/>
    <w:rsid w:val="00FF7A26"/>
    <w:rsid w:val="034094A9"/>
    <w:rsid w:val="04167F8E"/>
    <w:rsid w:val="0510A009"/>
    <w:rsid w:val="05B42942"/>
    <w:rsid w:val="08BF23A8"/>
    <w:rsid w:val="0ABF61D1"/>
    <w:rsid w:val="0C22578F"/>
    <w:rsid w:val="0C7DB56A"/>
    <w:rsid w:val="15423266"/>
    <w:rsid w:val="154323F5"/>
    <w:rsid w:val="19482869"/>
    <w:rsid w:val="206AC3D2"/>
    <w:rsid w:val="21E5CD9C"/>
    <w:rsid w:val="2BD93420"/>
    <w:rsid w:val="2CF3B4F9"/>
    <w:rsid w:val="2F784706"/>
    <w:rsid w:val="30541682"/>
    <w:rsid w:val="3535836E"/>
    <w:rsid w:val="3576A17F"/>
    <w:rsid w:val="35D06DCD"/>
    <w:rsid w:val="36235A9F"/>
    <w:rsid w:val="37D24FC2"/>
    <w:rsid w:val="3F1A84BC"/>
    <w:rsid w:val="40CAE105"/>
    <w:rsid w:val="43A9A043"/>
    <w:rsid w:val="44E1D5ED"/>
    <w:rsid w:val="4A4CC425"/>
    <w:rsid w:val="4E9FE92F"/>
    <w:rsid w:val="521375CC"/>
    <w:rsid w:val="52EE3F82"/>
    <w:rsid w:val="55823D75"/>
    <w:rsid w:val="58F4CD73"/>
    <w:rsid w:val="5B164AA7"/>
    <w:rsid w:val="5C44B394"/>
    <w:rsid w:val="5D5CA94B"/>
    <w:rsid w:val="69136885"/>
    <w:rsid w:val="6C60F616"/>
    <w:rsid w:val="6F54FA03"/>
    <w:rsid w:val="6FCF0D2C"/>
    <w:rsid w:val="7114E0BA"/>
    <w:rsid w:val="71B4838A"/>
    <w:rsid w:val="725597A8"/>
    <w:rsid w:val="7382874A"/>
    <w:rsid w:val="754AE402"/>
    <w:rsid w:val="772EBCF5"/>
    <w:rsid w:val="78ABFAD0"/>
    <w:rsid w:val="7A772F5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BEF611FF-2A41-41C4-AAF3-C5D3149C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4D4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3"/>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qFormat/>
    <w:rsid w:val="00157EDA"/>
    <w:rPr>
      <w:rFonts w:ascii="Segoe UI" w:hAnsi="Segoe UI" w:cs="Segoe UI" w:hint="default"/>
      <w:sz w:val="18"/>
      <w:szCs w:val="18"/>
    </w:rPr>
  </w:style>
  <w:style w:type="character" w:customStyle="1" w:styleId="B3Char">
    <w:name w:val="B3 Char"/>
    <w:qFormat/>
    <w:rsid w:val="000310FA"/>
    <w:rPr>
      <w:rFonts w:eastAsia="Times New Roman"/>
    </w:rPr>
  </w:style>
  <w:style w:type="character" w:customStyle="1" w:styleId="EmailDiscussionChar">
    <w:name w:val="EmailDiscussion Char"/>
    <w:link w:val="EmailDiscussion"/>
    <w:qFormat/>
    <w:rsid w:val="00761FC3"/>
    <w:rPr>
      <w:rFonts w:ascii="Arial" w:eastAsia="MS Mincho" w:hAnsi="Arial"/>
      <w:b/>
    </w:rPr>
  </w:style>
  <w:style w:type="paragraph" w:customStyle="1" w:styleId="Proposal-HW">
    <w:name w:val="Proposal-HW"/>
    <w:basedOn w:val="Normal"/>
    <w:link w:val="Proposal-HWChar"/>
    <w:qFormat/>
    <w:rsid w:val="00CA3781"/>
    <w:pPr>
      <w:spacing w:before="80" w:after="100"/>
      <w:ind w:left="1273" w:right="2" w:hangingChars="634" w:hanging="1273"/>
      <w:textAlignment w:val="baseline"/>
    </w:pPr>
    <w:rPr>
      <w:b/>
      <w:lang w:eastAsia="en-GB"/>
    </w:rPr>
  </w:style>
  <w:style w:type="character" w:customStyle="1" w:styleId="Proposal-HWChar">
    <w:name w:val="Proposal-HW Char"/>
    <w:basedOn w:val="DefaultParagraphFont"/>
    <w:link w:val="Proposal-HW"/>
    <w:qFormat/>
    <w:rsid w:val="00CA3781"/>
    <w:rPr>
      <w:rFonts w:ascii="Times New Roman" w:eastAsia="Times New Roman" w:hAnsi="Times New Roman"/>
      <w:b/>
    </w:rPr>
  </w:style>
  <w:style w:type="character" w:customStyle="1" w:styleId="apple-converted-space">
    <w:name w:val="apple-converted-space"/>
    <w:basedOn w:val="DefaultParagraphFont"/>
    <w:qFormat/>
    <w:rsid w:val="001C5BF7"/>
  </w:style>
  <w:style w:type="character" w:customStyle="1" w:styleId="3GPPHeaderChar">
    <w:name w:val="3GPP_Header Char"/>
    <w:link w:val="3GPPHeader"/>
    <w:rsid w:val="00B36B5D"/>
    <w:rPr>
      <w:rFonts w:ascii="Arial" w:eastAsia="Times New Roman" w:hAnsi="Arial"/>
      <w:b/>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73746862">
      <w:bodyDiv w:val="1"/>
      <w:marLeft w:val="0"/>
      <w:marRight w:val="0"/>
      <w:marTop w:val="0"/>
      <w:marBottom w:val="0"/>
      <w:divBdr>
        <w:top w:val="none" w:sz="0" w:space="0" w:color="auto"/>
        <w:left w:val="none" w:sz="0" w:space="0" w:color="auto"/>
        <w:bottom w:val="none" w:sz="0" w:space="0" w:color="auto"/>
        <w:right w:val="none" w:sz="0" w:space="0" w:color="auto"/>
      </w:divBdr>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25340764">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04299231">
      <w:bodyDiv w:val="1"/>
      <w:marLeft w:val="0"/>
      <w:marRight w:val="0"/>
      <w:marTop w:val="0"/>
      <w:marBottom w:val="0"/>
      <w:divBdr>
        <w:top w:val="none" w:sz="0" w:space="0" w:color="auto"/>
        <w:left w:val="none" w:sz="0" w:space="0" w:color="auto"/>
        <w:bottom w:val="none" w:sz="0" w:space="0" w:color="auto"/>
        <w:right w:val="none" w:sz="0" w:space="0" w:color="auto"/>
      </w:divBdr>
      <w:divsChild>
        <w:div w:id="148787018">
          <w:marLeft w:val="850"/>
          <w:marRight w:val="0"/>
          <w:marTop w:val="160"/>
          <w:marBottom w:val="0"/>
          <w:divBdr>
            <w:top w:val="none" w:sz="0" w:space="0" w:color="auto"/>
            <w:left w:val="none" w:sz="0" w:space="0" w:color="auto"/>
            <w:bottom w:val="none" w:sz="0" w:space="0" w:color="auto"/>
            <w:right w:val="none" w:sz="0" w:space="0" w:color="auto"/>
          </w:divBdr>
        </w:div>
        <w:div w:id="363528870">
          <w:marLeft w:val="850"/>
          <w:marRight w:val="0"/>
          <w:marTop w:val="160"/>
          <w:marBottom w:val="0"/>
          <w:divBdr>
            <w:top w:val="none" w:sz="0" w:space="0" w:color="auto"/>
            <w:left w:val="none" w:sz="0" w:space="0" w:color="auto"/>
            <w:bottom w:val="none" w:sz="0" w:space="0" w:color="auto"/>
            <w:right w:val="none" w:sz="0" w:space="0" w:color="auto"/>
          </w:divBdr>
        </w:div>
        <w:div w:id="1743721655">
          <w:marLeft w:val="850"/>
          <w:marRight w:val="0"/>
          <w:marTop w:val="160"/>
          <w:marBottom w:val="0"/>
          <w:divBdr>
            <w:top w:val="none" w:sz="0" w:space="0" w:color="auto"/>
            <w:left w:val="none" w:sz="0" w:space="0" w:color="auto"/>
            <w:bottom w:val="none" w:sz="0" w:space="0" w:color="auto"/>
            <w:right w:val="none" w:sz="0" w:space="0" w:color="auto"/>
          </w:divBdr>
        </w:div>
        <w:div w:id="1133669783">
          <w:marLeft w:val="850"/>
          <w:marRight w:val="0"/>
          <w:marTop w:val="160"/>
          <w:marBottom w:val="0"/>
          <w:divBdr>
            <w:top w:val="none" w:sz="0" w:space="0" w:color="auto"/>
            <w:left w:val="none" w:sz="0" w:space="0" w:color="auto"/>
            <w:bottom w:val="none" w:sz="0" w:space="0" w:color="auto"/>
            <w:right w:val="none" w:sz="0" w:space="0" w:color="auto"/>
          </w:divBdr>
        </w:div>
        <w:div w:id="1721443117">
          <w:marLeft w:val="850"/>
          <w:marRight w:val="0"/>
          <w:marTop w:val="1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55024650">
      <w:bodyDiv w:val="1"/>
      <w:marLeft w:val="0"/>
      <w:marRight w:val="0"/>
      <w:marTop w:val="0"/>
      <w:marBottom w:val="0"/>
      <w:divBdr>
        <w:top w:val="none" w:sz="0" w:space="0" w:color="auto"/>
        <w:left w:val="none" w:sz="0" w:space="0" w:color="auto"/>
        <w:bottom w:val="none" w:sz="0" w:space="0" w:color="auto"/>
        <w:right w:val="none" w:sz="0" w:space="0" w:color="auto"/>
      </w:divBdr>
    </w:div>
    <w:div w:id="45652677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75608069">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18362389">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48306484">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16088963">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37908447">
      <w:bodyDiv w:val="1"/>
      <w:marLeft w:val="0"/>
      <w:marRight w:val="0"/>
      <w:marTop w:val="0"/>
      <w:marBottom w:val="0"/>
      <w:divBdr>
        <w:top w:val="none" w:sz="0" w:space="0" w:color="auto"/>
        <w:left w:val="none" w:sz="0" w:space="0" w:color="auto"/>
        <w:bottom w:val="none" w:sz="0" w:space="0" w:color="auto"/>
        <w:right w:val="none" w:sz="0" w:space="0" w:color="auto"/>
      </w:divBdr>
    </w:div>
    <w:div w:id="943339044">
      <w:bodyDiv w:val="1"/>
      <w:marLeft w:val="0"/>
      <w:marRight w:val="0"/>
      <w:marTop w:val="0"/>
      <w:marBottom w:val="0"/>
      <w:divBdr>
        <w:top w:val="none" w:sz="0" w:space="0" w:color="auto"/>
        <w:left w:val="none" w:sz="0" w:space="0" w:color="auto"/>
        <w:bottom w:val="none" w:sz="0" w:space="0" w:color="auto"/>
        <w:right w:val="none" w:sz="0" w:space="0" w:color="auto"/>
      </w:divBdr>
    </w:div>
    <w:div w:id="981234883">
      <w:bodyDiv w:val="1"/>
      <w:marLeft w:val="0"/>
      <w:marRight w:val="0"/>
      <w:marTop w:val="0"/>
      <w:marBottom w:val="0"/>
      <w:divBdr>
        <w:top w:val="none" w:sz="0" w:space="0" w:color="auto"/>
        <w:left w:val="none" w:sz="0" w:space="0" w:color="auto"/>
        <w:bottom w:val="none" w:sz="0" w:space="0" w:color="auto"/>
        <w:right w:val="none" w:sz="0" w:space="0" w:color="auto"/>
      </w:divBdr>
    </w:div>
    <w:div w:id="991058004">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00369647">
      <w:bodyDiv w:val="1"/>
      <w:marLeft w:val="0"/>
      <w:marRight w:val="0"/>
      <w:marTop w:val="0"/>
      <w:marBottom w:val="0"/>
      <w:divBdr>
        <w:top w:val="none" w:sz="0" w:space="0" w:color="auto"/>
        <w:left w:val="none" w:sz="0" w:space="0" w:color="auto"/>
        <w:bottom w:val="none" w:sz="0" w:space="0" w:color="auto"/>
        <w:right w:val="none" w:sz="0" w:space="0" w:color="auto"/>
      </w:divBdr>
    </w:div>
    <w:div w:id="1158498975">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8301537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290938611">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67353718">
      <w:bodyDiv w:val="1"/>
      <w:marLeft w:val="0"/>
      <w:marRight w:val="0"/>
      <w:marTop w:val="0"/>
      <w:marBottom w:val="0"/>
      <w:divBdr>
        <w:top w:val="none" w:sz="0" w:space="0" w:color="auto"/>
        <w:left w:val="none" w:sz="0" w:space="0" w:color="auto"/>
        <w:bottom w:val="none" w:sz="0" w:space="0" w:color="auto"/>
        <w:right w:val="none" w:sz="0" w:space="0" w:color="auto"/>
      </w:divBdr>
    </w:div>
    <w:div w:id="1477337659">
      <w:bodyDiv w:val="1"/>
      <w:marLeft w:val="0"/>
      <w:marRight w:val="0"/>
      <w:marTop w:val="0"/>
      <w:marBottom w:val="0"/>
      <w:divBdr>
        <w:top w:val="none" w:sz="0" w:space="0" w:color="auto"/>
        <w:left w:val="none" w:sz="0" w:space="0" w:color="auto"/>
        <w:bottom w:val="none" w:sz="0" w:space="0" w:color="auto"/>
        <w:right w:val="none" w:sz="0" w:space="0" w:color="auto"/>
      </w:divBdr>
      <w:divsChild>
        <w:div w:id="664673721">
          <w:marLeft w:val="360"/>
          <w:marRight w:val="0"/>
          <w:marTop w:val="160"/>
          <w:marBottom w:val="0"/>
          <w:divBdr>
            <w:top w:val="none" w:sz="0" w:space="0" w:color="auto"/>
            <w:left w:val="none" w:sz="0" w:space="0" w:color="auto"/>
            <w:bottom w:val="none" w:sz="0" w:space="0" w:color="auto"/>
            <w:right w:val="none" w:sz="0" w:space="0" w:color="auto"/>
          </w:divBdr>
        </w:div>
        <w:div w:id="74523165">
          <w:marLeft w:val="360"/>
          <w:marRight w:val="0"/>
          <w:marTop w:val="160"/>
          <w:marBottom w:val="0"/>
          <w:divBdr>
            <w:top w:val="none" w:sz="0" w:space="0" w:color="auto"/>
            <w:left w:val="none" w:sz="0" w:space="0" w:color="auto"/>
            <w:bottom w:val="none" w:sz="0" w:space="0" w:color="auto"/>
            <w:right w:val="none" w:sz="0" w:space="0" w:color="auto"/>
          </w:divBdr>
        </w:div>
        <w:div w:id="290867970">
          <w:marLeft w:val="360"/>
          <w:marRight w:val="0"/>
          <w:marTop w:val="160"/>
          <w:marBottom w:val="0"/>
          <w:divBdr>
            <w:top w:val="none" w:sz="0" w:space="0" w:color="auto"/>
            <w:left w:val="none" w:sz="0" w:space="0" w:color="auto"/>
            <w:bottom w:val="none" w:sz="0" w:space="0" w:color="auto"/>
            <w:right w:val="none" w:sz="0" w:space="0" w:color="auto"/>
          </w:divBdr>
        </w:div>
        <w:div w:id="163281841">
          <w:marLeft w:val="360"/>
          <w:marRight w:val="0"/>
          <w:marTop w:val="160"/>
          <w:marBottom w:val="0"/>
          <w:divBdr>
            <w:top w:val="none" w:sz="0" w:space="0" w:color="auto"/>
            <w:left w:val="none" w:sz="0" w:space="0" w:color="auto"/>
            <w:bottom w:val="none" w:sz="0" w:space="0" w:color="auto"/>
            <w:right w:val="none" w:sz="0" w:space="0" w:color="auto"/>
          </w:divBdr>
        </w:div>
      </w:divsChild>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51762660">
      <w:bodyDiv w:val="1"/>
      <w:marLeft w:val="0"/>
      <w:marRight w:val="0"/>
      <w:marTop w:val="0"/>
      <w:marBottom w:val="0"/>
      <w:divBdr>
        <w:top w:val="none" w:sz="0" w:space="0" w:color="auto"/>
        <w:left w:val="none" w:sz="0" w:space="0" w:color="auto"/>
        <w:bottom w:val="none" w:sz="0" w:space="0" w:color="auto"/>
        <w:right w:val="none" w:sz="0" w:space="0" w:color="auto"/>
      </w:divBdr>
      <w:divsChild>
        <w:div w:id="1352801990">
          <w:marLeft w:val="360"/>
          <w:marRight w:val="0"/>
          <w:marTop w:val="160"/>
          <w:marBottom w:val="0"/>
          <w:divBdr>
            <w:top w:val="none" w:sz="0" w:space="0" w:color="auto"/>
            <w:left w:val="none" w:sz="0" w:space="0" w:color="auto"/>
            <w:bottom w:val="none" w:sz="0" w:space="0" w:color="auto"/>
            <w:right w:val="none" w:sz="0" w:space="0" w:color="auto"/>
          </w:divBdr>
        </w:div>
        <w:div w:id="889615332">
          <w:marLeft w:val="360"/>
          <w:marRight w:val="0"/>
          <w:marTop w:val="160"/>
          <w:marBottom w:val="0"/>
          <w:divBdr>
            <w:top w:val="none" w:sz="0" w:space="0" w:color="auto"/>
            <w:left w:val="none" w:sz="0" w:space="0" w:color="auto"/>
            <w:bottom w:val="none" w:sz="0" w:space="0" w:color="auto"/>
            <w:right w:val="none" w:sz="0" w:space="0" w:color="auto"/>
          </w:divBdr>
        </w:div>
        <w:div w:id="781457916">
          <w:marLeft w:val="360"/>
          <w:marRight w:val="0"/>
          <w:marTop w:val="160"/>
          <w:marBottom w:val="0"/>
          <w:divBdr>
            <w:top w:val="none" w:sz="0" w:space="0" w:color="auto"/>
            <w:left w:val="none" w:sz="0" w:space="0" w:color="auto"/>
            <w:bottom w:val="none" w:sz="0" w:space="0" w:color="auto"/>
            <w:right w:val="none" w:sz="0" w:space="0" w:color="auto"/>
          </w:divBdr>
        </w:div>
        <w:div w:id="912355345">
          <w:marLeft w:val="360"/>
          <w:marRight w:val="0"/>
          <w:marTop w:val="160"/>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40769163">
      <w:bodyDiv w:val="1"/>
      <w:marLeft w:val="0"/>
      <w:marRight w:val="0"/>
      <w:marTop w:val="0"/>
      <w:marBottom w:val="0"/>
      <w:divBdr>
        <w:top w:val="none" w:sz="0" w:space="0" w:color="auto"/>
        <w:left w:val="none" w:sz="0" w:space="0" w:color="auto"/>
        <w:bottom w:val="none" w:sz="0" w:space="0" w:color="auto"/>
        <w:right w:val="none" w:sz="0" w:space="0" w:color="auto"/>
      </w:divBdr>
    </w:div>
    <w:div w:id="1712680337">
      <w:bodyDiv w:val="1"/>
      <w:marLeft w:val="0"/>
      <w:marRight w:val="0"/>
      <w:marTop w:val="0"/>
      <w:marBottom w:val="0"/>
      <w:divBdr>
        <w:top w:val="none" w:sz="0" w:space="0" w:color="auto"/>
        <w:left w:val="none" w:sz="0" w:space="0" w:color="auto"/>
        <w:bottom w:val="none" w:sz="0" w:space="0" w:color="auto"/>
        <w:right w:val="none" w:sz="0" w:space="0" w:color="auto"/>
      </w:divBdr>
    </w:div>
    <w:div w:id="1746295168">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43007431">
      <w:bodyDiv w:val="1"/>
      <w:marLeft w:val="0"/>
      <w:marRight w:val="0"/>
      <w:marTop w:val="0"/>
      <w:marBottom w:val="0"/>
      <w:divBdr>
        <w:top w:val="none" w:sz="0" w:space="0" w:color="auto"/>
        <w:left w:val="none" w:sz="0" w:space="0" w:color="auto"/>
        <w:bottom w:val="none" w:sz="0" w:space="0" w:color="auto"/>
        <w:right w:val="none" w:sz="0" w:space="0" w:color="auto"/>
      </w:divBdr>
      <w:divsChild>
        <w:div w:id="33239935">
          <w:marLeft w:val="360"/>
          <w:marRight w:val="0"/>
          <w:marTop w:val="160"/>
          <w:marBottom w:val="0"/>
          <w:divBdr>
            <w:top w:val="none" w:sz="0" w:space="0" w:color="auto"/>
            <w:left w:val="none" w:sz="0" w:space="0" w:color="auto"/>
            <w:bottom w:val="none" w:sz="0" w:space="0" w:color="auto"/>
            <w:right w:val="none" w:sz="0" w:space="0" w:color="auto"/>
          </w:divBdr>
        </w:div>
        <w:div w:id="1261571950">
          <w:marLeft w:val="360"/>
          <w:marRight w:val="0"/>
          <w:marTop w:val="160"/>
          <w:marBottom w:val="0"/>
          <w:divBdr>
            <w:top w:val="none" w:sz="0" w:space="0" w:color="auto"/>
            <w:left w:val="none" w:sz="0" w:space="0" w:color="auto"/>
            <w:bottom w:val="none" w:sz="0" w:space="0" w:color="auto"/>
            <w:right w:val="none" w:sz="0" w:space="0" w:color="auto"/>
          </w:divBdr>
        </w:div>
        <w:div w:id="1839491614">
          <w:marLeft w:val="360"/>
          <w:marRight w:val="0"/>
          <w:marTop w:val="160"/>
          <w:marBottom w:val="0"/>
          <w:divBdr>
            <w:top w:val="none" w:sz="0" w:space="0" w:color="auto"/>
            <w:left w:val="none" w:sz="0" w:space="0" w:color="auto"/>
            <w:bottom w:val="none" w:sz="0" w:space="0" w:color="auto"/>
            <w:right w:val="none" w:sz="0" w:space="0" w:color="auto"/>
          </w:divBdr>
        </w:div>
        <w:div w:id="375013957">
          <w:marLeft w:val="360"/>
          <w:marRight w:val="0"/>
          <w:marTop w:val="160"/>
          <w:marBottom w:val="0"/>
          <w:divBdr>
            <w:top w:val="none" w:sz="0" w:space="0" w:color="auto"/>
            <w:left w:val="none" w:sz="0" w:space="0" w:color="auto"/>
            <w:bottom w:val="none" w:sz="0" w:space="0" w:color="auto"/>
            <w:right w:val="none" w:sz="0" w:space="0" w:color="auto"/>
          </w:divBdr>
        </w:div>
      </w:divsChild>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34118610">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11567700">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mtk16923\Documents\3GPP%20Meetings\202508%20-%20RAN2_131,%20Bengaluru\Extracts\R2-2505127%20Remaining%20issues%20for%20Multi-hop%20Relay.doc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tk16923\Documents\3GPP%20Meetings\202508%20-%20RAN2_131,%20Bengaluru\Extracts\R2-2505698.doc"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FF3D1-089A-441F-A517-5687FF4687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193</TotalTime>
  <Pages>18</Pages>
  <Words>5958</Words>
  <Characters>33961</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39840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Xuelong Wang;</dc:title>
  <dc:subject/>
  <dc:creator>Xuelong Wang</dc:creator>
  <cp:keywords>3GPP</cp:keywords>
  <dc:description/>
  <cp:lastModifiedBy>Xuelong Wang</cp:lastModifiedBy>
  <cp:revision>158</cp:revision>
  <cp:lastPrinted>2008-01-31T17:09:00Z</cp:lastPrinted>
  <dcterms:created xsi:type="dcterms:W3CDTF">2025-08-15T06:15:00Z</dcterms:created>
  <dcterms:modified xsi:type="dcterms:W3CDTF">2025-09-29T13:32:00Z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y fmtid="{D5CDD505-2E9C-101B-9397-08002B2CF9AE}" pid="6" name="MSIP_Label_278005ce-31f4-4f90-bc26-ec23758efcb0_Enabled">
    <vt:lpwstr>true</vt:lpwstr>
  </property>
  <property fmtid="{D5CDD505-2E9C-101B-9397-08002B2CF9AE}" pid="7" name="MSIP_Label_278005ce-31f4-4f90-bc26-ec23758efcb0_SetDate">
    <vt:lpwstr>2025-09-26T13:14:09Z</vt:lpwstr>
  </property>
  <property fmtid="{D5CDD505-2E9C-101B-9397-08002B2CF9AE}" pid="8" name="MSIP_Label_278005ce-31f4-4f90-bc26-ec23758efcb0_Method">
    <vt:lpwstr>Standard</vt:lpwstr>
  </property>
  <property fmtid="{D5CDD505-2E9C-101B-9397-08002B2CF9AE}" pid="9" name="MSIP_Label_278005ce-31f4-4f90-bc26-ec23758efcb0_Name">
    <vt:lpwstr>General</vt:lpwstr>
  </property>
  <property fmtid="{D5CDD505-2E9C-101B-9397-08002B2CF9AE}" pid="10" name="MSIP_Label_278005ce-31f4-4f90-bc26-ec23758efcb0_SiteId">
    <vt:lpwstr>6d49d47f-3280-4627-8c09-4450bafd1a23</vt:lpwstr>
  </property>
  <property fmtid="{D5CDD505-2E9C-101B-9397-08002B2CF9AE}" pid="11" name="MSIP_Label_278005ce-31f4-4f90-bc26-ec23758efcb0_ActionId">
    <vt:lpwstr>96cf0677-3498-4a2f-8654-1c0b7e85e7ba</vt:lpwstr>
  </property>
  <property fmtid="{D5CDD505-2E9C-101B-9397-08002B2CF9AE}" pid="12" name="MSIP_Label_278005ce-31f4-4f90-bc26-ec23758efcb0_ContentBits">
    <vt:lpwstr>0</vt:lpwstr>
  </property>
  <property fmtid="{D5CDD505-2E9C-101B-9397-08002B2CF9AE}" pid="13" name="MSIP_Label_278005ce-31f4-4f90-bc26-ec23758efcb0_Tag">
    <vt:lpwstr>10, 3, 0, 1</vt:lpwstr>
  </property>
</Properties>
</file>